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2801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89F">
        <w:fldChar w:fldCharType="begin"/>
      </w:r>
      <w:r w:rsidR="00AB789F">
        <w:instrText xml:space="preserve"> DOCPROPERTY  TSG/WGRef  \* MERGEFORMAT </w:instrText>
      </w:r>
      <w:r w:rsidR="00AB789F">
        <w:fldChar w:fldCharType="separate"/>
      </w:r>
      <w:r w:rsidR="00F70A96">
        <w:rPr>
          <w:b/>
          <w:noProof/>
          <w:sz w:val="24"/>
        </w:rPr>
        <w:t>RAN4</w:t>
      </w:r>
      <w:r w:rsidR="00AB78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789F">
        <w:fldChar w:fldCharType="begin"/>
      </w:r>
      <w:r w:rsidR="00AB789F">
        <w:instrText xml:space="preserve"> DOCPROPERTY  MtgSeq  \* MERGEFORMAT </w:instrText>
      </w:r>
      <w:r w:rsidR="00AB789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783786">
        <w:rPr>
          <w:b/>
          <w:noProof/>
          <w:sz w:val="24"/>
        </w:rPr>
        <w:t>2</w:t>
      </w:r>
      <w:r w:rsidR="00AB78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789F">
        <w:fldChar w:fldCharType="begin"/>
      </w:r>
      <w:r w:rsidR="00AB789F">
        <w:instrText xml:space="preserve"> DOCPROPERTY  Tdoc#  \* MERGEFORMAT </w:instrText>
      </w:r>
      <w:r w:rsidR="00AB789F">
        <w:fldChar w:fldCharType="separate"/>
      </w:r>
      <w:r w:rsidR="00A86181">
        <w:rPr>
          <w:b/>
          <w:i/>
          <w:noProof/>
          <w:sz w:val="28"/>
        </w:rPr>
        <w:t>R4-24</w:t>
      </w:r>
      <w:r w:rsidR="00AB789F">
        <w:rPr>
          <w:rFonts w:hint="eastAsia"/>
          <w:b/>
          <w:i/>
          <w:noProof/>
          <w:sz w:val="28"/>
          <w:lang w:eastAsia="zh-CN"/>
        </w:rPr>
        <w:t>12151</w:t>
      </w:r>
      <w:r w:rsidR="00AB789F">
        <w:rPr>
          <w:b/>
          <w:i/>
          <w:noProof/>
          <w:sz w:val="28"/>
        </w:rPr>
        <w:fldChar w:fldCharType="end"/>
      </w:r>
    </w:p>
    <w:p w14:paraId="7CB45193" w14:textId="043676CC" w:rsidR="001E41F3" w:rsidRDefault="00AB78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3786">
        <w:rPr>
          <w:b/>
          <w:noProof/>
          <w:sz w:val="24"/>
        </w:rPr>
        <w:t>19</w:t>
      </w:r>
      <w:r w:rsidR="00783786" w:rsidRPr="00783786">
        <w:rPr>
          <w:b/>
          <w:noProof/>
          <w:sz w:val="24"/>
          <w:vertAlign w:val="superscript"/>
        </w:rPr>
        <w:t>th</w:t>
      </w:r>
      <w:r w:rsidR="007837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3786">
        <w:rPr>
          <w:b/>
          <w:noProof/>
          <w:sz w:val="24"/>
        </w:rPr>
        <w:t>23</w:t>
      </w:r>
      <w:r w:rsidR="00783786" w:rsidRPr="00783786">
        <w:rPr>
          <w:b/>
          <w:noProof/>
          <w:sz w:val="24"/>
          <w:vertAlign w:val="superscript"/>
        </w:rPr>
        <w:t>rd</w:t>
      </w:r>
      <w:r w:rsidR="00783786">
        <w:rPr>
          <w:b/>
          <w:noProof/>
          <w:sz w:val="24"/>
        </w:rPr>
        <w:t xml:space="preserve"> August,</w:t>
      </w:r>
      <w:r w:rsidR="00BF1E50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30185" w:rsidR="001E41F3" w:rsidRPr="00410371" w:rsidRDefault="00AB7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38.101-</w:t>
            </w:r>
            <w:r w:rsidR="008E383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4545D" w:rsidR="001E41F3" w:rsidRPr="00410371" w:rsidRDefault="00AB789F" w:rsidP="00AB789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AB78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A1BE7" w:rsidR="001E41F3" w:rsidRPr="00410371" w:rsidRDefault="00AB7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8E383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53C3E" w:rsidR="001E41F3" w:rsidRDefault="00AB7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>CR to 38.101-</w:t>
            </w:r>
            <w:r w:rsidR="00494FD3">
              <w:rPr>
                <w:rFonts w:hint="eastAsia"/>
                <w:lang w:eastAsia="zh-CN"/>
              </w:rPr>
              <w:t>5</w:t>
            </w:r>
            <w:r w:rsidR="00002175">
              <w:t xml:space="preserve">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</w:t>
            </w:r>
            <w:r w:rsidR="005350CF">
              <w:rPr>
                <w:rFonts w:eastAsiaTheme="minorEastAsia" w:hint="eastAsia"/>
                <w:lang w:eastAsia="zh-CN"/>
              </w:rPr>
              <w:t>UE demodulation requirement fo</w:t>
            </w:r>
            <w:r w:rsidR="00EF0048">
              <w:rPr>
                <w:rFonts w:eastAsiaTheme="minorEastAsia" w:hint="eastAsia"/>
                <w:lang w:eastAsia="zh-CN"/>
              </w:rPr>
              <w:t xml:space="preserve">r </w:t>
            </w:r>
            <w:r w:rsidR="005350CF">
              <w:rPr>
                <w:rFonts w:eastAsiaTheme="minorEastAsia" w:hint="eastAsia"/>
                <w:lang w:eastAsia="zh-CN"/>
              </w:rPr>
              <w:t>NTN FR2</w:t>
            </w:r>
            <w:r>
              <w:rPr>
                <w:rFonts w:eastAsiaTheme="minorEastAsia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AB7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AB7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A513" w:rsidR="001E41F3" w:rsidRDefault="00241F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3315" w:rsidRPr="00FF3315">
                <w:rPr>
                  <w:noProof/>
                  <w:lang w:val="de-DE"/>
                </w:rPr>
                <w:t>NR_NTN_enh-Perf</w:t>
              </w:r>
              <w:r w:rsidR="00775C30" w:rsidRPr="00CD085B">
                <w:rPr>
                  <w:noProof/>
                  <w:lang w:val="de-DE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69586" w:rsidR="001E41F3" w:rsidRDefault="00AB7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783786">
              <w:rPr>
                <w:noProof/>
              </w:rPr>
              <w:t>8</w:t>
            </w:r>
            <w:r w:rsidR="000B03C6">
              <w:rPr>
                <w:noProof/>
              </w:rPr>
              <w:t>-</w:t>
            </w:r>
            <w:r w:rsidR="00132BE0">
              <w:rPr>
                <w:rFonts w:hint="eastAsia"/>
                <w:noProof/>
                <w:lang w:eastAsia="zh-CN"/>
              </w:rPr>
              <w:t>1</w:t>
            </w:r>
            <w:r w:rsidR="007837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AB78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3B492" w:rsidR="001E41F3" w:rsidRDefault="00EF0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Test </w:t>
            </w:r>
            <w:r w:rsidR="00135E3D">
              <w:rPr>
                <w:rFonts w:hint="eastAsia"/>
                <w:noProof/>
                <w:lang w:eastAsia="zh-CN"/>
              </w:rPr>
              <w:t>purpose is incorrect</w:t>
            </w:r>
            <w:r w:rsidR="00F674AE">
              <w:rPr>
                <w:rFonts w:hint="eastAsia"/>
                <w:noProof/>
                <w:lang w:eastAsia="zh-CN"/>
              </w:rPr>
              <w:t xml:space="preserve"> for FR2 PDSCH requirement. There are still square brackets </w:t>
            </w:r>
            <w:r w:rsidR="00926631">
              <w:rPr>
                <w:rFonts w:hint="eastAsia"/>
                <w:noProof/>
                <w:lang w:eastAsia="zh-CN"/>
              </w:rPr>
              <w:t>on the SNR values</w:t>
            </w:r>
            <w:r w:rsidR="00C04885">
              <w:rPr>
                <w:rFonts w:hint="eastAsia"/>
                <w:noProof/>
                <w:lang w:eastAsia="zh-CN"/>
              </w:rPr>
              <w:t>. The reference channel for PDCCH requirement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CABC" w14:textId="56D0F207" w:rsidR="00C6744D" w:rsidRDefault="00926631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test purpose</w:t>
            </w:r>
          </w:p>
          <w:p w14:paraId="42B128C8" w14:textId="77777777" w:rsidR="00061E30" w:rsidRDefault="00926631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 the square brackets</w:t>
            </w:r>
          </w:p>
          <w:p w14:paraId="31C656EC" w14:textId="0850BCA1" w:rsidR="00CB4A39" w:rsidRDefault="00CB4A39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reference channel for PDCCH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641B3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 xml:space="preserve">minimum requirement </w:t>
            </w:r>
            <w:r w:rsidR="006858BB">
              <w:rPr>
                <w:rFonts w:hint="eastAsia"/>
                <w:noProof/>
                <w:lang w:eastAsia="zh-CN"/>
              </w:rPr>
              <w:t xml:space="preserve">of PDSCH </w:t>
            </w:r>
            <w:r w:rsidR="0090239E">
              <w:rPr>
                <w:rFonts w:hint="eastAsia"/>
                <w:noProof/>
                <w:lang w:eastAsia="zh-CN"/>
              </w:rPr>
              <w:t xml:space="preserve">and PDCCH </w:t>
            </w:r>
            <w:r w:rsidR="006858BB">
              <w:rPr>
                <w:rFonts w:hint="eastAsia"/>
                <w:noProof/>
                <w:lang w:eastAsia="zh-CN"/>
              </w:rPr>
              <w:t xml:space="preserve">for </w:t>
            </w:r>
            <w:r w:rsidR="00926631">
              <w:rPr>
                <w:rFonts w:hint="eastAsia"/>
                <w:noProof/>
                <w:lang w:eastAsia="zh-CN"/>
              </w:rPr>
              <w:t>NTN FR2</w:t>
            </w:r>
            <w:r w:rsidR="006858BB">
              <w:rPr>
                <w:rFonts w:hint="eastAsia"/>
                <w:noProof/>
                <w:lang w:eastAsia="zh-CN"/>
              </w:rPr>
              <w:t xml:space="preserve"> </w:t>
            </w:r>
            <w:r w:rsidR="00424D0B">
              <w:rPr>
                <w:rFonts w:hint="eastAsia"/>
                <w:noProof/>
                <w:lang w:eastAsia="zh-CN"/>
              </w:rPr>
              <w:t>are</w:t>
            </w:r>
            <w:r w:rsidR="00C6744D">
              <w:rPr>
                <w:noProof/>
              </w:rPr>
              <w:t xml:space="preserve"> </w:t>
            </w:r>
            <w:r w:rsidR="00134FDC">
              <w:rPr>
                <w:noProof/>
              </w:rPr>
              <w:t>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38CA3" w:rsidR="001E41F3" w:rsidRDefault="00D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11.2.2.1</w:t>
            </w:r>
            <w:r w:rsidR="00241FE2">
              <w:rPr>
                <w:rFonts w:hint="eastAsia"/>
                <w:noProof/>
                <w:lang w:eastAsia="zh-CN"/>
              </w:rPr>
              <w:t>, 11.2.3.1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B20B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</w:t>
            </w:r>
            <w:r w:rsidR="005A5B3E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D8C91E3" w14:textId="77777777" w:rsidR="009E67BA" w:rsidRDefault="009E67BA" w:rsidP="009E67BA">
      <w:pPr>
        <w:pStyle w:val="H6"/>
      </w:pPr>
      <w:r>
        <w:rPr>
          <w:rFonts w:hint="eastAsia"/>
        </w:rPr>
        <w:t>1</w:t>
      </w:r>
      <w:r>
        <w:t>1.2.2.1.1.1</w:t>
      </w:r>
      <w:r>
        <w:tab/>
      </w:r>
      <w:r w:rsidRPr="00D066FC">
        <w:t>Minimum requirements for PDSCH Mapping Type A</w:t>
      </w:r>
    </w:p>
    <w:p w14:paraId="54C59737" w14:textId="77777777" w:rsidR="009E67BA" w:rsidRPr="00C1629D" w:rsidRDefault="009E67BA" w:rsidP="009E67BA">
      <w:r w:rsidRPr="00C1629D">
        <w:t xml:space="preserve">The performance requirements are specified in </w:t>
      </w:r>
      <w:r w:rsidRPr="00C1629D">
        <w:rPr>
          <w:rFonts w:hint="eastAsia"/>
        </w:rPr>
        <w:t>T</w:t>
      </w:r>
      <w:r w:rsidRPr="00C1629D">
        <w:t xml:space="preserve">able </w:t>
      </w:r>
      <w:r>
        <w:t>11</w:t>
      </w:r>
      <w:r w:rsidRPr="00C1629D">
        <w:t>.</w:t>
      </w:r>
      <w:r w:rsidRPr="00C1629D">
        <w:rPr>
          <w:rFonts w:hint="eastAsia"/>
        </w:rPr>
        <w:t>2</w:t>
      </w:r>
      <w:r w:rsidRPr="00C1629D">
        <w:t>.</w:t>
      </w:r>
      <w:r w:rsidRPr="00C1629D">
        <w:rPr>
          <w:rFonts w:hint="eastAsia"/>
        </w:rPr>
        <w:t>2</w:t>
      </w:r>
      <w:r w:rsidRPr="00C1629D">
        <w:t>.</w:t>
      </w:r>
      <w:r>
        <w:t>1</w:t>
      </w:r>
      <w:r w:rsidRPr="00C1629D">
        <w:t xml:space="preserve">.1.1-3 with the addition of test parameters in </w:t>
      </w:r>
      <w:r w:rsidRPr="00C1629D">
        <w:rPr>
          <w:rFonts w:hint="eastAsia"/>
        </w:rPr>
        <w:t>Table</w:t>
      </w:r>
      <w:r w:rsidRPr="00C1629D">
        <w:t xml:space="preserve"> </w:t>
      </w:r>
      <w:r w:rsidRPr="004E4FC4">
        <w:t>11.2.2.1.1.1</w:t>
      </w:r>
      <w:r w:rsidRPr="00C1629D">
        <w:t xml:space="preserve">-2 and the downlink physical channel setup according to </w:t>
      </w:r>
      <w:r w:rsidRPr="00C1629D">
        <w:rPr>
          <w:rFonts w:hint="eastAsia"/>
        </w:rPr>
        <w:t xml:space="preserve">Annex </w:t>
      </w:r>
      <w:r w:rsidRPr="00C1629D">
        <w:t>A</w:t>
      </w:r>
      <w:r w:rsidRPr="00C1629D">
        <w:rPr>
          <w:rFonts w:hint="eastAsia"/>
        </w:rPr>
        <w:t>.3</w:t>
      </w:r>
      <w:r w:rsidRPr="00C1629D">
        <w:t>.</w:t>
      </w:r>
    </w:p>
    <w:p w14:paraId="3B470C72" w14:textId="77777777" w:rsidR="009E67BA" w:rsidRPr="00C1629D" w:rsidRDefault="009E67BA" w:rsidP="009E67BA">
      <w:r w:rsidRPr="00C1629D">
        <w:t>The test purpose</w:t>
      </w:r>
      <w:r w:rsidRPr="00C1629D">
        <w:rPr>
          <w:rFonts w:hint="eastAsia"/>
        </w:rPr>
        <w:t>s</w:t>
      </w:r>
      <w:r w:rsidRPr="00C1629D">
        <w:t xml:space="preserve"> are specified in Table </w:t>
      </w:r>
      <w:r w:rsidRPr="004E4FC4">
        <w:t>11.2.2.1.1.1</w:t>
      </w:r>
      <w:r w:rsidRPr="00C1629D">
        <w:t>-1</w:t>
      </w:r>
      <w:r w:rsidRPr="00C1629D">
        <w:rPr>
          <w:rFonts w:hint="eastAsia"/>
        </w:rPr>
        <w:t>.</w:t>
      </w:r>
    </w:p>
    <w:p w14:paraId="2FB547BC" w14:textId="77777777" w:rsidR="009E67BA" w:rsidRPr="00C1629D" w:rsidRDefault="009E67BA" w:rsidP="009E67BA">
      <w:pPr>
        <w:pStyle w:val="TH"/>
      </w:pPr>
      <w:r w:rsidRPr="00C1629D">
        <w:t xml:space="preserve">Table </w:t>
      </w:r>
      <w:r w:rsidRPr="004E4FC4">
        <w:t>11.2.2.1.1.1</w:t>
      </w:r>
      <w:r w:rsidRPr="00C1629D">
        <w:t>-1</w:t>
      </w:r>
      <w:r w:rsidRPr="00C1629D">
        <w:rPr>
          <w:rFonts w:hint="eastAsia"/>
        </w:rPr>
        <w:t>:</w:t>
      </w:r>
      <w:r w:rsidRPr="00C1629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E67BA" w:rsidRPr="00C1629D" w14:paraId="5F12C257" w14:textId="77777777" w:rsidTr="00A364E7">
        <w:tc>
          <w:tcPr>
            <w:tcW w:w="4822" w:type="dxa"/>
            <w:shd w:val="clear" w:color="auto" w:fill="auto"/>
          </w:tcPr>
          <w:p w14:paraId="588DB45D" w14:textId="77777777" w:rsidR="009E67BA" w:rsidRPr="00C1629D" w:rsidRDefault="009E67BA" w:rsidP="00A364E7">
            <w:pPr>
              <w:pStyle w:val="TAH"/>
            </w:pPr>
            <w:r w:rsidRPr="00C1629D">
              <w:t>Purpose</w:t>
            </w:r>
          </w:p>
        </w:tc>
        <w:tc>
          <w:tcPr>
            <w:tcW w:w="4807" w:type="dxa"/>
            <w:shd w:val="clear" w:color="auto" w:fill="auto"/>
          </w:tcPr>
          <w:p w14:paraId="4F4D2F0C" w14:textId="77777777" w:rsidR="009E67BA" w:rsidRPr="00C1629D" w:rsidRDefault="009E67BA" w:rsidP="00A364E7">
            <w:pPr>
              <w:pStyle w:val="TAH"/>
            </w:pPr>
            <w:r w:rsidRPr="00C1629D">
              <w:t>Test index</w:t>
            </w:r>
          </w:p>
        </w:tc>
      </w:tr>
      <w:tr w:rsidR="009E67BA" w:rsidRPr="00C1629D" w14:paraId="6DA1EA68" w14:textId="77777777" w:rsidTr="00A364E7">
        <w:tc>
          <w:tcPr>
            <w:tcW w:w="4822" w:type="dxa"/>
            <w:shd w:val="clear" w:color="auto" w:fill="auto"/>
          </w:tcPr>
          <w:p w14:paraId="6DB65B6B" w14:textId="517A2782" w:rsidR="009E67BA" w:rsidRPr="00C1629D" w:rsidRDefault="009E67BA" w:rsidP="00A364E7">
            <w:pPr>
              <w:pStyle w:val="TAL"/>
            </w:pPr>
            <w:r w:rsidRPr="00C1629D">
              <w:t xml:space="preserve">Verify the PDSCH mapping Type A normal performance under </w:t>
            </w:r>
            <w:ins w:id="1" w:author="Ericsson_Jiakai" w:date="2024-08-02T16:39:00Z">
              <w:r w:rsidR="003D6292">
                <w:rPr>
                  <w:rFonts w:hint="eastAsia"/>
                  <w:lang w:eastAsia="zh-CN"/>
                </w:rPr>
                <w:t>1</w:t>
              </w:r>
            </w:ins>
            <w:del w:id="2" w:author="Ericsson_Jiakai" w:date="2024-08-02T16:39:00Z">
              <w:r w:rsidRPr="00C1629D" w:rsidDel="003D6292">
                <w:delText>2</w:delText>
              </w:r>
            </w:del>
            <w:r w:rsidRPr="00C1629D">
              <w:t xml:space="preserve"> receive antenna conditions and with different channel models and MCS</w:t>
            </w:r>
          </w:p>
        </w:tc>
        <w:tc>
          <w:tcPr>
            <w:tcW w:w="4807" w:type="dxa"/>
            <w:shd w:val="clear" w:color="auto" w:fill="auto"/>
          </w:tcPr>
          <w:p w14:paraId="07DE1395" w14:textId="7B8FE2F8" w:rsidR="009E67BA" w:rsidRPr="00C1629D" w:rsidRDefault="009E67BA" w:rsidP="00A364E7">
            <w:pPr>
              <w:pStyle w:val="TAL"/>
              <w:rPr>
                <w:lang w:eastAsia="zh-CN"/>
              </w:rPr>
            </w:pPr>
            <w:r w:rsidRPr="00C1629D">
              <w:t>1-1, 1-2, 1-3, 1-4</w:t>
            </w:r>
            <w:ins w:id="3" w:author="Ericsson_Jiakai" w:date="2024-08-02T16:39:00Z">
              <w:r w:rsidR="003D6292">
                <w:rPr>
                  <w:rFonts w:hint="eastAsia"/>
                  <w:lang w:eastAsia="zh-CN"/>
                </w:rPr>
                <w:t>, 2-1, 2-2, 2-3, 2-4</w:t>
              </w:r>
            </w:ins>
          </w:p>
        </w:tc>
      </w:tr>
    </w:tbl>
    <w:p w14:paraId="1BB78F56" w14:textId="77777777" w:rsidR="009E67BA" w:rsidRDefault="009E67B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A939662" w14:textId="77777777" w:rsidR="006E71CD" w:rsidRPr="00C1629D" w:rsidRDefault="006E71CD" w:rsidP="006E71CD">
      <w:pPr>
        <w:pStyle w:val="TH"/>
      </w:pPr>
      <w:r w:rsidRPr="00C1629D">
        <w:t xml:space="preserve">Table </w:t>
      </w:r>
      <w:r w:rsidRPr="004E4FC4">
        <w:t>11.2.2.1.1.1</w:t>
      </w:r>
      <w:r w:rsidRPr="00C1629D">
        <w:t>-2</w:t>
      </w:r>
      <w:r w:rsidRPr="00C1629D">
        <w:rPr>
          <w:rFonts w:hint="eastAsia"/>
        </w:rPr>
        <w:t>:</w:t>
      </w:r>
      <w:r w:rsidRPr="00C1629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6E71CD" w:rsidRPr="00C1629D" w14:paraId="6267850B" w14:textId="77777777" w:rsidTr="00A364E7">
        <w:tc>
          <w:tcPr>
            <w:tcW w:w="5467" w:type="dxa"/>
            <w:gridSpan w:val="2"/>
            <w:shd w:val="clear" w:color="auto" w:fill="auto"/>
            <w:vAlign w:val="center"/>
          </w:tcPr>
          <w:p w14:paraId="5AFCE293" w14:textId="77777777" w:rsidR="006E71CD" w:rsidRPr="00C1629D" w:rsidRDefault="006E71CD" w:rsidP="00A364E7">
            <w:pPr>
              <w:pStyle w:val="TAH"/>
            </w:pPr>
            <w:r w:rsidRPr="00C1629D">
              <w:t>Parameter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8D0B5A" w14:textId="77777777" w:rsidR="006E71CD" w:rsidRPr="00C1629D" w:rsidRDefault="006E71CD" w:rsidP="00A364E7">
            <w:pPr>
              <w:pStyle w:val="TAH"/>
            </w:pPr>
            <w:r w:rsidRPr="00C1629D">
              <w:t>Unit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7F94F63" w14:textId="77777777" w:rsidR="006E71CD" w:rsidRPr="00C1629D" w:rsidRDefault="006E71CD" w:rsidP="00A364E7">
            <w:pPr>
              <w:pStyle w:val="TAH"/>
            </w:pPr>
            <w:r w:rsidRPr="00C1629D">
              <w:t>Value</w:t>
            </w:r>
          </w:p>
        </w:tc>
      </w:tr>
      <w:tr w:rsidR="006E71CD" w:rsidRPr="00C1629D" w14:paraId="755D5281" w14:textId="77777777" w:rsidTr="00A364E7">
        <w:tc>
          <w:tcPr>
            <w:tcW w:w="5467" w:type="dxa"/>
            <w:gridSpan w:val="2"/>
            <w:shd w:val="clear" w:color="auto" w:fill="auto"/>
            <w:vAlign w:val="center"/>
          </w:tcPr>
          <w:p w14:paraId="3867EF68" w14:textId="77777777" w:rsidR="006E71CD" w:rsidRPr="00C1629D" w:rsidRDefault="006E71CD" w:rsidP="00A364E7">
            <w:pPr>
              <w:pStyle w:val="TAL"/>
            </w:pPr>
            <w:r w:rsidRPr="00C1629D"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583EA7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268464B" w14:textId="77777777" w:rsidR="006E71CD" w:rsidRPr="00C1629D" w:rsidRDefault="006E71CD" w:rsidP="00A364E7">
            <w:pPr>
              <w:pStyle w:val="TAC"/>
            </w:pPr>
            <w:r w:rsidRPr="00C1629D">
              <w:t>FDD</w:t>
            </w:r>
          </w:p>
        </w:tc>
      </w:tr>
      <w:tr w:rsidR="006E71CD" w:rsidRPr="00C1629D" w14:paraId="1452EE06" w14:textId="77777777" w:rsidTr="00A364E7">
        <w:tc>
          <w:tcPr>
            <w:tcW w:w="5467" w:type="dxa"/>
            <w:gridSpan w:val="2"/>
            <w:shd w:val="clear" w:color="auto" w:fill="auto"/>
            <w:vAlign w:val="center"/>
          </w:tcPr>
          <w:p w14:paraId="183325F7" w14:textId="77777777" w:rsidR="006E71CD" w:rsidRPr="00C1629D" w:rsidRDefault="006E71CD" w:rsidP="00A364E7">
            <w:pPr>
              <w:pStyle w:val="TAL"/>
            </w:pPr>
            <w:r w:rsidRPr="00C1629D"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442BF3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570476" w14:textId="77777777" w:rsidR="006E71CD" w:rsidRPr="00C1629D" w:rsidRDefault="006E71CD" w:rsidP="00A364E7">
            <w:pPr>
              <w:pStyle w:val="TAC"/>
            </w:pPr>
            <w:r w:rsidRPr="00C1629D">
              <w:t>1</w:t>
            </w:r>
          </w:p>
        </w:tc>
      </w:tr>
      <w:tr w:rsidR="006E71CD" w:rsidRPr="00C1629D" w14:paraId="697F9AE8" w14:textId="77777777" w:rsidTr="00A364E7">
        <w:tc>
          <w:tcPr>
            <w:tcW w:w="1813" w:type="dxa"/>
            <w:vMerge w:val="restart"/>
            <w:shd w:val="clear" w:color="auto" w:fill="auto"/>
            <w:vAlign w:val="center"/>
          </w:tcPr>
          <w:p w14:paraId="4C8216C6" w14:textId="77777777" w:rsidR="006E71CD" w:rsidRPr="00C1629D" w:rsidRDefault="006E71CD" w:rsidP="00A364E7">
            <w:pPr>
              <w:pStyle w:val="TAL"/>
            </w:pPr>
            <w:r w:rsidRPr="00C1629D"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5B0856B" w14:textId="77777777" w:rsidR="006E71CD" w:rsidRPr="00C1629D" w:rsidRDefault="006E71CD" w:rsidP="00A364E7">
            <w:pPr>
              <w:pStyle w:val="TAL"/>
            </w:pPr>
            <w:r w:rsidRPr="00C1629D"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FFB2B64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1BC8D24" w14:textId="77777777" w:rsidR="006E71CD" w:rsidRPr="00C1629D" w:rsidRDefault="006E71CD" w:rsidP="00A364E7">
            <w:pPr>
              <w:pStyle w:val="TAC"/>
            </w:pPr>
            <w:r w:rsidRPr="00C1629D">
              <w:t>Type A</w:t>
            </w:r>
          </w:p>
        </w:tc>
      </w:tr>
      <w:tr w:rsidR="006E71CD" w:rsidRPr="00C1629D" w14:paraId="70F657FE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5F66A7CC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0401E12" w14:textId="77777777" w:rsidR="006E71CD" w:rsidRPr="00C1629D" w:rsidRDefault="006E71CD" w:rsidP="00A364E7">
            <w:pPr>
              <w:pStyle w:val="TAL"/>
            </w:pPr>
            <w:r w:rsidRPr="00C1629D"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CE4DAA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3864449" w14:textId="77777777" w:rsidR="006E71CD" w:rsidRPr="00C1629D" w:rsidRDefault="006E71CD" w:rsidP="00A364E7">
            <w:pPr>
              <w:pStyle w:val="TAC"/>
            </w:pPr>
            <w:r w:rsidRPr="00C1629D">
              <w:t>0</w:t>
            </w:r>
          </w:p>
        </w:tc>
      </w:tr>
      <w:tr w:rsidR="006E71CD" w:rsidRPr="00C1629D" w14:paraId="6EF5508F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359AA34F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877E73E" w14:textId="77777777" w:rsidR="006E71CD" w:rsidRPr="00C1629D" w:rsidRDefault="006E71CD" w:rsidP="00A364E7">
            <w:pPr>
              <w:pStyle w:val="TAL"/>
            </w:pPr>
            <w:r w:rsidRPr="00C1629D"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EEEB52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C692AA" w14:textId="77777777" w:rsidR="006E71CD" w:rsidRPr="00C1629D" w:rsidRDefault="006E71CD" w:rsidP="00A364E7">
            <w:pPr>
              <w:pStyle w:val="TAC"/>
            </w:pPr>
            <w:r>
              <w:t>1</w:t>
            </w:r>
          </w:p>
        </w:tc>
      </w:tr>
      <w:tr w:rsidR="006E71CD" w:rsidRPr="00C1629D" w14:paraId="08C23DAC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54205EC1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8E00606" w14:textId="77777777" w:rsidR="006E71CD" w:rsidRPr="00C1629D" w:rsidRDefault="006E71CD" w:rsidP="00A364E7">
            <w:pPr>
              <w:pStyle w:val="TAL"/>
            </w:pPr>
            <w:r w:rsidRPr="00C1629D"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54144F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59BE58D" w14:textId="77777777" w:rsidR="006E71CD" w:rsidRPr="00C1629D" w:rsidRDefault="006E71CD" w:rsidP="00A364E7">
            <w:pPr>
              <w:pStyle w:val="TAC"/>
            </w:pPr>
            <w:r>
              <w:t>13</w:t>
            </w:r>
          </w:p>
        </w:tc>
      </w:tr>
      <w:tr w:rsidR="006E71CD" w:rsidRPr="00C1629D" w14:paraId="0A3CCAB4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1EC4B518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B6429BD" w14:textId="77777777" w:rsidR="006E71CD" w:rsidRPr="00C1629D" w:rsidRDefault="006E71CD" w:rsidP="00A364E7">
            <w:pPr>
              <w:pStyle w:val="TAL"/>
            </w:pPr>
            <w:r w:rsidRPr="00C1629D"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CA23790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63A6B8E" w14:textId="77777777" w:rsidR="006E71CD" w:rsidRPr="00C1629D" w:rsidRDefault="006E71CD" w:rsidP="00A364E7">
            <w:pPr>
              <w:pStyle w:val="TAC"/>
            </w:pPr>
            <w:r w:rsidRPr="00C1629D">
              <w:t>1</w:t>
            </w:r>
          </w:p>
        </w:tc>
      </w:tr>
      <w:tr w:rsidR="006E71CD" w:rsidRPr="00C1629D" w14:paraId="54D21062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593923FF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026C7DB" w14:textId="77777777" w:rsidR="006E71CD" w:rsidRPr="00C1629D" w:rsidRDefault="006E71CD" w:rsidP="00A364E7">
            <w:pPr>
              <w:pStyle w:val="TAL"/>
            </w:pPr>
            <w:r w:rsidRPr="00C1629D"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CDC458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2F24F1D" w14:textId="77777777" w:rsidR="006E71CD" w:rsidRPr="00C1629D" w:rsidRDefault="006E71CD" w:rsidP="00A364E7">
            <w:pPr>
              <w:pStyle w:val="TAC"/>
            </w:pPr>
            <w:r w:rsidRPr="00C1629D">
              <w:t>Static</w:t>
            </w:r>
          </w:p>
        </w:tc>
      </w:tr>
      <w:tr w:rsidR="006E71CD" w:rsidRPr="00C1629D" w14:paraId="2B4AAA8C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19CB5B64" w14:textId="77777777" w:rsidR="006E71CD" w:rsidRPr="00C1629D" w:rsidRDefault="006E71CD" w:rsidP="00A364E7">
            <w:pPr>
              <w:pStyle w:val="TAL"/>
              <w:rPr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97DD25D" w14:textId="77777777" w:rsidR="006E71CD" w:rsidRPr="00C1629D" w:rsidRDefault="006E71CD" w:rsidP="00A364E7">
            <w:pPr>
              <w:pStyle w:val="TAL"/>
            </w:pPr>
            <w:r w:rsidRPr="00C1629D"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FBF4C1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E96815" w14:textId="77777777" w:rsidR="006E71CD" w:rsidRPr="00C1629D" w:rsidRDefault="006E71CD" w:rsidP="00A364E7">
            <w:pPr>
              <w:pStyle w:val="TAC"/>
            </w:pPr>
            <w:r w:rsidRPr="00C1629D">
              <w:t>2</w:t>
            </w:r>
          </w:p>
        </w:tc>
      </w:tr>
      <w:tr w:rsidR="006E71CD" w:rsidRPr="00C1629D" w14:paraId="3D779CF4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6A7D8A2F" w14:textId="77777777" w:rsidR="006E71CD" w:rsidRPr="00C1629D" w:rsidRDefault="006E71CD" w:rsidP="00A364E7">
            <w:pPr>
              <w:pStyle w:val="TAL"/>
              <w:rPr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D2B184B" w14:textId="77777777" w:rsidR="006E71CD" w:rsidRPr="00C1629D" w:rsidRDefault="006E71CD" w:rsidP="00A364E7">
            <w:pPr>
              <w:pStyle w:val="TAL"/>
            </w:pPr>
            <w:r w:rsidRPr="00C1629D"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4FF2AE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B1DB361" w14:textId="77777777" w:rsidR="006E71CD" w:rsidRPr="00C1629D" w:rsidRDefault="006E71CD" w:rsidP="00A364E7">
            <w:pPr>
              <w:pStyle w:val="TAC"/>
            </w:pPr>
            <w:r w:rsidRPr="00C1629D">
              <w:t>Type 0</w:t>
            </w:r>
          </w:p>
        </w:tc>
      </w:tr>
      <w:tr w:rsidR="006E71CD" w:rsidRPr="00C1629D" w14:paraId="38E4FDBB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30CD1B47" w14:textId="77777777" w:rsidR="006E71CD" w:rsidRPr="00C1629D" w:rsidRDefault="006E71CD" w:rsidP="00A364E7">
            <w:pPr>
              <w:pStyle w:val="TAL"/>
              <w:rPr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79C3614" w14:textId="77777777" w:rsidR="006E71CD" w:rsidRPr="00C1629D" w:rsidRDefault="006E71CD" w:rsidP="00A364E7">
            <w:pPr>
              <w:pStyle w:val="TAL"/>
            </w:pPr>
            <w:r w:rsidRPr="00C1629D"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D37B73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233D0FB" w14:textId="77777777" w:rsidR="006E71CD" w:rsidRPr="00C1629D" w:rsidRDefault="006E71CD" w:rsidP="00A364E7">
            <w:pPr>
              <w:pStyle w:val="TAC"/>
            </w:pPr>
            <w:r w:rsidRPr="00C1629D">
              <w:t>C</w:t>
            </w:r>
            <w:r w:rsidRPr="00C1629D">
              <w:rPr>
                <w:rFonts w:hint="eastAsia"/>
              </w:rPr>
              <w:t>onfig2</w:t>
            </w:r>
          </w:p>
        </w:tc>
      </w:tr>
      <w:tr w:rsidR="006E71CD" w:rsidRPr="00C1629D" w14:paraId="75177528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43E6D2E3" w14:textId="77777777" w:rsidR="006E71CD" w:rsidRPr="00C1629D" w:rsidRDefault="006E71CD" w:rsidP="00A364E7">
            <w:pPr>
              <w:pStyle w:val="TAL"/>
              <w:rPr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9353425" w14:textId="77777777" w:rsidR="006E71CD" w:rsidRPr="00C1629D" w:rsidRDefault="006E71CD" w:rsidP="00A364E7">
            <w:pPr>
              <w:pStyle w:val="TAL"/>
            </w:pPr>
            <w:r w:rsidRPr="00C1629D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1E3593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6FA22D6" w14:textId="77777777" w:rsidR="006E71CD" w:rsidRPr="00C1629D" w:rsidRDefault="006E71CD" w:rsidP="00A364E7">
            <w:pPr>
              <w:pStyle w:val="TAC"/>
            </w:pPr>
            <w:r w:rsidRPr="00C1629D">
              <w:t>Non-interleaved</w:t>
            </w:r>
          </w:p>
        </w:tc>
      </w:tr>
      <w:tr w:rsidR="006E71CD" w:rsidRPr="00C1629D" w14:paraId="217CC07B" w14:textId="77777777" w:rsidTr="00A364E7"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84D5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F529840" w14:textId="77777777" w:rsidR="006E71CD" w:rsidRPr="00C1629D" w:rsidRDefault="006E71CD" w:rsidP="00A364E7">
            <w:pPr>
              <w:pStyle w:val="TAL"/>
            </w:pPr>
            <w:r w:rsidRPr="00C1629D">
              <w:rPr>
                <w:szCs w:val="22"/>
                <w:lang w:eastAsia="ja-JP"/>
              </w:rPr>
              <w:t>VRB-to-PRB mapping interleave</w:t>
            </w:r>
            <w:r w:rsidRPr="00C1629D">
              <w:rPr>
                <w:szCs w:val="22"/>
                <w:lang w:val="en-US" w:eastAsia="ja-JP"/>
              </w:rPr>
              <w:t>r</w:t>
            </w:r>
            <w:r w:rsidRPr="00C1629D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A7A3EC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04851F3" w14:textId="77777777" w:rsidR="006E71CD" w:rsidRPr="00C1629D" w:rsidRDefault="006E71CD" w:rsidP="00A364E7">
            <w:pPr>
              <w:pStyle w:val="TAC"/>
            </w:pPr>
            <w:r w:rsidRPr="00C1629D">
              <w:t>N/A</w:t>
            </w:r>
          </w:p>
        </w:tc>
      </w:tr>
      <w:tr w:rsidR="006E71CD" w:rsidRPr="00C1629D" w14:paraId="6A258999" w14:textId="77777777" w:rsidTr="00A364E7">
        <w:tc>
          <w:tcPr>
            <w:tcW w:w="1813" w:type="dxa"/>
            <w:vMerge w:val="restart"/>
            <w:shd w:val="clear" w:color="auto" w:fill="auto"/>
            <w:vAlign w:val="center"/>
          </w:tcPr>
          <w:p w14:paraId="49F0E30F" w14:textId="77777777" w:rsidR="006E71CD" w:rsidRPr="00C1629D" w:rsidRDefault="006E71CD" w:rsidP="00A364E7">
            <w:pPr>
              <w:pStyle w:val="TAL"/>
            </w:pPr>
            <w:r w:rsidRPr="00C1629D"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9438F04" w14:textId="77777777" w:rsidR="006E71CD" w:rsidRPr="00C1629D" w:rsidRDefault="006E71CD" w:rsidP="00A364E7">
            <w:pPr>
              <w:pStyle w:val="TAL"/>
              <w:rPr>
                <w:rFonts w:cs="Arial"/>
                <w:szCs w:val="18"/>
              </w:rPr>
            </w:pPr>
            <w:r w:rsidRPr="00C1629D">
              <w:rPr>
                <w:rFonts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D25AC0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3F070D5" w14:textId="77777777" w:rsidR="006E71CD" w:rsidRPr="00C1629D" w:rsidRDefault="006E71CD" w:rsidP="00A364E7">
            <w:pPr>
              <w:pStyle w:val="TAC"/>
            </w:pPr>
            <w:r w:rsidRPr="00C1629D">
              <w:t>Type 1</w:t>
            </w:r>
          </w:p>
        </w:tc>
      </w:tr>
      <w:tr w:rsidR="006E71CD" w:rsidRPr="00C1629D" w14:paraId="7B7687C4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3D1C93EA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C634FFA" w14:textId="77777777" w:rsidR="006E71CD" w:rsidRPr="00C1629D" w:rsidRDefault="006E71CD" w:rsidP="00A364E7">
            <w:pPr>
              <w:pStyle w:val="TAL"/>
            </w:pPr>
            <w:r w:rsidRPr="00C1629D"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FFE6BC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C43ADFC" w14:textId="77777777" w:rsidR="006E71CD" w:rsidRPr="00C1629D" w:rsidRDefault="006E71CD" w:rsidP="00A364E7">
            <w:pPr>
              <w:pStyle w:val="TAC"/>
            </w:pPr>
            <w:r w:rsidRPr="00C1629D">
              <w:t>1</w:t>
            </w:r>
          </w:p>
        </w:tc>
      </w:tr>
      <w:tr w:rsidR="006E71CD" w:rsidRPr="00C1629D" w14:paraId="69E1CC56" w14:textId="77777777" w:rsidTr="00A364E7"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367B6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DEE6E2E" w14:textId="77777777" w:rsidR="006E71CD" w:rsidRPr="00C1629D" w:rsidRDefault="006E71CD" w:rsidP="00A364E7">
            <w:pPr>
              <w:pStyle w:val="TAL"/>
            </w:pPr>
            <w:r w:rsidRPr="00C1629D"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05DC56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EE2B25F" w14:textId="77777777" w:rsidR="006E71CD" w:rsidRPr="00C1629D" w:rsidRDefault="006E71CD" w:rsidP="00A364E7">
            <w:pPr>
              <w:pStyle w:val="TAC"/>
            </w:pPr>
            <w:r w:rsidRPr="00C1629D">
              <w:rPr>
                <w:rFonts w:hint="eastAsia"/>
              </w:rPr>
              <w:t>1</w:t>
            </w:r>
          </w:p>
        </w:tc>
      </w:tr>
      <w:tr w:rsidR="006E71CD" w:rsidRPr="00C1629D" w14:paraId="03B2F15C" w14:textId="77777777" w:rsidTr="00A364E7">
        <w:tc>
          <w:tcPr>
            <w:tcW w:w="1813" w:type="dxa"/>
            <w:vMerge w:val="restart"/>
            <w:shd w:val="clear" w:color="auto" w:fill="auto"/>
            <w:vAlign w:val="center"/>
          </w:tcPr>
          <w:p w14:paraId="1668F9AE" w14:textId="77777777" w:rsidR="006E71CD" w:rsidRPr="00C1629D" w:rsidRDefault="006E71CD" w:rsidP="00A364E7">
            <w:pPr>
              <w:pStyle w:val="TAL"/>
            </w:pPr>
            <w:r w:rsidRPr="00C1629D">
              <w:rPr>
                <w:rFonts w:hint="eastAsia"/>
              </w:rPr>
              <w:t>CSI-RS for tracking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543F340B" w14:textId="77777777" w:rsidR="006E71CD" w:rsidRPr="00C1629D" w:rsidRDefault="006E71CD" w:rsidP="00A364E7">
            <w:pPr>
              <w:pStyle w:val="TAL"/>
            </w:pPr>
            <w:r w:rsidRPr="00C1629D"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BC6DCE" w14:textId="77777777" w:rsidR="006E71CD" w:rsidRPr="00C1629D" w:rsidRDefault="006E71CD" w:rsidP="00A364E7">
            <w:pPr>
              <w:pStyle w:val="TAC"/>
            </w:pPr>
            <w:r w:rsidRPr="00C1629D"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2CD2937" w14:textId="77777777" w:rsidR="006E71CD" w:rsidRPr="00C1629D" w:rsidDel="007B13C5" w:rsidRDefault="006E71CD" w:rsidP="00A364E7">
            <w:pPr>
              <w:pStyle w:val="TAC"/>
            </w:pPr>
            <w:r>
              <w:t>160</w:t>
            </w:r>
            <w:r w:rsidRPr="00C1629D">
              <w:t xml:space="preserve"> for CSI-RS resource 1,2,3,4.</w:t>
            </w:r>
            <w:r w:rsidRPr="00C1629D">
              <w:br/>
            </w:r>
          </w:p>
        </w:tc>
      </w:tr>
      <w:tr w:rsidR="006E71CD" w:rsidRPr="00C1629D" w14:paraId="22CAB71B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02E209C0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49CCE7C" w14:textId="77777777" w:rsidR="006E71CD" w:rsidRPr="00C1629D" w:rsidRDefault="006E71CD" w:rsidP="00A364E7">
            <w:pPr>
              <w:pStyle w:val="TAL"/>
            </w:pPr>
            <w:r w:rsidRPr="00C1629D"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AA4CAD" w14:textId="77777777" w:rsidR="006E71CD" w:rsidRPr="00C1629D" w:rsidRDefault="006E71CD" w:rsidP="00A364E7">
            <w:pPr>
              <w:pStyle w:val="TAC"/>
            </w:pPr>
            <w:r w:rsidRPr="00C1629D"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64C93B0" w14:textId="77777777" w:rsidR="006E71CD" w:rsidRPr="00C1629D" w:rsidDel="007B13C5" w:rsidRDefault="006E71CD" w:rsidP="00A364E7">
            <w:pPr>
              <w:pStyle w:val="TAC"/>
            </w:pPr>
            <w:r>
              <w:t>8</w:t>
            </w:r>
            <w:r w:rsidRPr="00C1629D">
              <w:t>0 for CSI-RS resource 1 and 2</w:t>
            </w:r>
            <w:r w:rsidRPr="00C1629D">
              <w:br/>
            </w:r>
            <w:r>
              <w:t>8</w:t>
            </w:r>
            <w:r w:rsidRPr="00C1629D">
              <w:t>1 for CSI-RS resource 3 and 4.</w:t>
            </w:r>
          </w:p>
        </w:tc>
      </w:tr>
      <w:tr w:rsidR="006E71CD" w:rsidRPr="00C1629D" w14:paraId="76569318" w14:textId="77777777" w:rsidTr="00A364E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5D6D" w14:textId="77777777" w:rsidR="006E71CD" w:rsidRPr="00C1629D" w:rsidRDefault="006E71CD" w:rsidP="00A364E7">
            <w:pPr>
              <w:pStyle w:val="TAL"/>
              <w:rPr>
                <w:lang w:val="en-US"/>
              </w:rPr>
            </w:pPr>
            <w:r w:rsidRPr="00C1629D">
              <w:rPr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F789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33EA" w14:textId="77777777" w:rsidR="006E71CD" w:rsidRPr="00C1629D" w:rsidRDefault="006E71CD" w:rsidP="00A364E7">
            <w:pPr>
              <w:pStyle w:val="TAC"/>
            </w:pPr>
            <w:r w:rsidRPr="00C1629D">
              <w:t>16 for Test 1-1, Test 1-2</w:t>
            </w:r>
            <w:r w:rsidRPr="00C1629D">
              <w:br/>
              <w:t>32 for Test 1-3</w:t>
            </w:r>
          </w:p>
          <w:p w14:paraId="6A0C5645" w14:textId="77777777" w:rsidR="006E71CD" w:rsidRPr="00C1629D" w:rsidRDefault="006E71CD" w:rsidP="00A364E7">
            <w:pPr>
              <w:pStyle w:val="TAC"/>
            </w:pPr>
            <w:r w:rsidRPr="00C1629D">
              <w:t>4 with feedback disabled, 12 with feedback enabled in 16 HARQ processes for Test 1-4 in which 4 disabled processes are randomly select</w:t>
            </w:r>
            <w:r>
              <w:t>ed</w:t>
            </w:r>
            <w:r w:rsidRPr="00C1629D">
              <w:t xml:space="preserve"> at test configuration</w:t>
            </w:r>
          </w:p>
        </w:tc>
      </w:tr>
      <w:tr w:rsidR="006E71CD" w:rsidRPr="00C1629D" w14:paraId="3272FF5A" w14:textId="77777777" w:rsidTr="00A364E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F8F3" w14:textId="77777777" w:rsidR="006E71CD" w:rsidRPr="00C1629D" w:rsidRDefault="006E71CD" w:rsidP="00A364E7">
            <w:pPr>
              <w:pStyle w:val="TAL"/>
              <w:rPr>
                <w:lang w:val="en-US"/>
              </w:rPr>
            </w:pPr>
            <w:r w:rsidRPr="00C1629D"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7E95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0128" w14:textId="77777777" w:rsidR="006E71CD" w:rsidRDefault="006E71CD" w:rsidP="00A364E7">
            <w:pPr>
              <w:pStyle w:val="TAC"/>
            </w:pPr>
            <w:r w:rsidRPr="00807750">
              <w:t>80</w:t>
            </w:r>
            <w:r w:rsidRPr="00C1629D">
              <w:t xml:space="preserve"> for Test 1-1, Test 1-2, Test 1-3</w:t>
            </w:r>
            <w:r>
              <w:t xml:space="preserve"> and Test 1-4</w:t>
            </w:r>
          </w:p>
          <w:p w14:paraId="6B262C00" w14:textId="77777777" w:rsidR="006E71CD" w:rsidRPr="00C1629D" w:rsidRDefault="006E71CD" w:rsidP="00A364E7">
            <w:pPr>
              <w:pStyle w:val="TAC"/>
            </w:pPr>
            <w:r w:rsidRPr="00807750">
              <w:t>2080 for Test 2-1, Test 2-2, Test 2-3</w:t>
            </w:r>
            <w:r>
              <w:t xml:space="preserve"> and Test 2-4</w:t>
            </w:r>
          </w:p>
        </w:tc>
      </w:tr>
      <w:tr w:rsidR="006E71CD" w:rsidRPr="00C1629D" w14:paraId="0B7EAEC6" w14:textId="77777777" w:rsidTr="00A364E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E336" w14:textId="77777777" w:rsidR="006E71CD" w:rsidRPr="00C1629D" w:rsidRDefault="006E71CD" w:rsidP="00A364E7">
            <w:pPr>
              <w:pStyle w:val="TAL"/>
              <w:rPr>
                <w:rFonts w:eastAsia="Times New Roman"/>
                <w:color w:val="000000"/>
                <w:lang w:val="en-US"/>
              </w:rPr>
            </w:pPr>
            <w:r w:rsidRPr="00C1629D">
              <w:rPr>
                <w:color w:val="000000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4FC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5B05" w14:textId="77777777" w:rsidR="006E71CD" w:rsidRPr="00C1629D" w:rsidRDefault="006E71CD" w:rsidP="00A364E7">
            <w:pPr>
              <w:pStyle w:val="TAC"/>
            </w:pPr>
            <w:r w:rsidRPr="00C1629D">
              <w:t>4 for Test 1-1, Test 1-2, Test 1-3</w:t>
            </w:r>
          </w:p>
          <w:p w14:paraId="2DDCD25B" w14:textId="77777777" w:rsidR="006E71CD" w:rsidRPr="00C1629D" w:rsidRDefault="006E71CD" w:rsidP="00A364E7">
            <w:pPr>
              <w:pStyle w:val="TAC"/>
            </w:pPr>
            <w:r>
              <w:rPr>
                <w:rFonts w:hint="eastAsia"/>
                <w:color w:val="000000"/>
                <w:lang w:val="en-US"/>
              </w:rPr>
              <w:t>1</w:t>
            </w:r>
            <w:r>
              <w:rPr>
                <w:color w:val="000000"/>
                <w:lang w:val="en-US"/>
              </w:rPr>
              <w:t xml:space="preserve"> </w:t>
            </w:r>
            <w:r w:rsidRPr="00C1629D">
              <w:t>for Test 1-4</w:t>
            </w:r>
            <w:r>
              <w:t xml:space="preserve"> (</w:t>
            </w:r>
            <w:r w:rsidRPr="00C1629D">
              <w:t>re-Tx disable</w:t>
            </w:r>
            <w:r>
              <w:t>d</w:t>
            </w:r>
            <w:r w:rsidRPr="00C1629D">
              <w:t xml:space="preserve"> for all HARQ</w:t>
            </w:r>
            <w:r>
              <w:t xml:space="preserve"> processes)</w:t>
            </w:r>
          </w:p>
        </w:tc>
      </w:tr>
    </w:tbl>
    <w:p w14:paraId="1603A0DF" w14:textId="77777777" w:rsidR="006E71CD" w:rsidRPr="00C1629D" w:rsidRDefault="006E71CD" w:rsidP="006E71CD"/>
    <w:p w14:paraId="243F54AB" w14:textId="77777777" w:rsidR="006E71CD" w:rsidRPr="00C1629D" w:rsidRDefault="006E71CD" w:rsidP="006E71CD">
      <w:pPr>
        <w:pStyle w:val="TH"/>
      </w:pPr>
      <w:r w:rsidRPr="00C1629D">
        <w:lastRenderedPageBreak/>
        <w:t xml:space="preserve">Table </w:t>
      </w:r>
      <w:r w:rsidRPr="004E4FC4">
        <w:t>11.2.2.1.1.1</w:t>
      </w:r>
      <w:r w:rsidRPr="00C1629D"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6E71CD" w:rsidRPr="00C1629D" w14:paraId="1E693D32" w14:textId="77777777" w:rsidTr="00A364E7">
        <w:trPr>
          <w:trHeight w:val="375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C9FECCE" w14:textId="77777777" w:rsidR="006E71CD" w:rsidRPr="00C1629D" w:rsidRDefault="006E71CD" w:rsidP="00A364E7">
            <w:pPr>
              <w:pStyle w:val="TAH"/>
            </w:pPr>
            <w:r w:rsidRPr="00C1629D">
              <w:t>Test num.</w:t>
            </w:r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0E4C55A8" w14:textId="77777777" w:rsidR="006E71CD" w:rsidRPr="00C1629D" w:rsidRDefault="006E71CD" w:rsidP="00A364E7">
            <w:pPr>
              <w:pStyle w:val="TAH"/>
            </w:pPr>
            <w:r w:rsidRPr="00C1629D">
              <w:t>Reference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217ED810" w14:textId="77777777" w:rsidR="006E71CD" w:rsidRPr="00C1629D" w:rsidRDefault="006E71CD" w:rsidP="00A364E7">
            <w:pPr>
              <w:pStyle w:val="TAH"/>
            </w:pPr>
            <w:r w:rsidRPr="00C1629D">
              <w:t>Bandwidth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(MHz) / Subcarrier spacing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A33A2F9" w14:textId="77777777" w:rsidR="006E71CD" w:rsidRPr="00C1629D" w:rsidRDefault="006E71CD" w:rsidP="00A364E7">
            <w:pPr>
              <w:pStyle w:val="TAH"/>
            </w:pPr>
            <w:r w:rsidRPr="00C1629D">
              <w:t>Modulation format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and code rate</w:t>
            </w:r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49FFF709" w14:textId="77777777" w:rsidR="006E71CD" w:rsidRPr="00C1629D" w:rsidRDefault="006E71CD" w:rsidP="00A364E7">
            <w:pPr>
              <w:pStyle w:val="TAH"/>
            </w:pPr>
            <w:r w:rsidRPr="00C1629D"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BB4E02B" w14:textId="77777777" w:rsidR="006E71CD" w:rsidRPr="00C1629D" w:rsidRDefault="006E71CD" w:rsidP="00A364E7">
            <w:pPr>
              <w:pStyle w:val="TAH"/>
            </w:pPr>
            <w:r w:rsidRPr="00C1629D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6508D1E5" w14:textId="77777777" w:rsidR="006E71CD" w:rsidRPr="00C1629D" w:rsidRDefault="006E71CD" w:rsidP="00A364E7">
            <w:pPr>
              <w:pStyle w:val="TAH"/>
            </w:pPr>
            <w:r w:rsidRPr="00C1629D">
              <w:t>Reference value</w:t>
            </w:r>
          </w:p>
        </w:tc>
      </w:tr>
      <w:tr w:rsidR="006E71CD" w:rsidRPr="00C1629D" w14:paraId="3DE7FC63" w14:textId="77777777" w:rsidTr="00A364E7">
        <w:trPr>
          <w:trHeight w:val="375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65D7C6F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0B7B7CED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1B745855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596D6C40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55DEB601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5BF92DA3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0158A7ED" w14:textId="77777777" w:rsidR="006E71CD" w:rsidRPr="00C1629D" w:rsidRDefault="006E71CD" w:rsidP="00A364E7">
            <w:pPr>
              <w:pStyle w:val="TAH"/>
            </w:pPr>
            <w:r w:rsidRPr="00C1629D"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12EDD2E" w14:textId="77777777" w:rsidR="006E71CD" w:rsidRPr="00C1629D" w:rsidRDefault="006E71CD" w:rsidP="00A364E7">
            <w:pPr>
              <w:pStyle w:val="TAH"/>
            </w:pPr>
            <w:r w:rsidRPr="00C1629D">
              <w:t>SNR (dB)</w:t>
            </w:r>
          </w:p>
        </w:tc>
      </w:tr>
      <w:tr w:rsidR="006E71CD" w:rsidRPr="00C1629D" w14:paraId="3F4C10C1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7CA3CA2" w14:textId="77777777" w:rsidR="006E71CD" w:rsidRPr="00C1629D" w:rsidRDefault="006E71CD" w:rsidP="00A364E7">
            <w:pPr>
              <w:pStyle w:val="TAC"/>
            </w:pPr>
            <w:r w:rsidRPr="00C1629D">
              <w:t>1-1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7484BE15" w14:textId="77777777" w:rsidR="006E71CD" w:rsidRPr="00C1629D" w:rsidRDefault="006E71CD" w:rsidP="00A364E7">
            <w:pPr>
              <w:pStyle w:val="TAC"/>
            </w:pPr>
            <w:r w:rsidRPr="00E90CD9">
              <w:t>R.PDSCH.</w:t>
            </w:r>
            <w:r>
              <w:t>3</w:t>
            </w:r>
            <w:r w:rsidRPr="00E90CD9">
              <w:t>-</w:t>
            </w:r>
            <w:r>
              <w:t>3</w:t>
            </w:r>
            <w:r w:rsidRPr="00E90CD9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37D246A" w14:textId="77777777" w:rsidR="006E71CD" w:rsidRPr="00C1629D" w:rsidRDefault="006E71CD" w:rsidP="00A364E7">
            <w:pPr>
              <w:pStyle w:val="TAC"/>
            </w:pPr>
            <w:r>
              <w:t>200</w:t>
            </w:r>
            <w:r w:rsidRPr="00C1629D">
              <w:t xml:space="preserve"> / </w:t>
            </w:r>
            <w:r>
              <w:t>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2EAC8DB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42844F0" w14:textId="77777777" w:rsidR="006E71CD" w:rsidRPr="00C1629D" w:rsidRDefault="006E71CD" w:rsidP="00A364E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1</w:t>
            </w:r>
            <w:r w:rsidRPr="00C1629D">
              <w:t>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7E97AB0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3148110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4A81576" w14:textId="77777777" w:rsidR="006E71CD" w:rsidRPr="00C1629D" w:rsidRDefault="006E71CD" w:rsidP="00A364E7">
            <w:pPr>
              <w:pStyle w:val="TAC"/>
            </w:pPr>
            <w:del w:id="4" w:author="Ericsson_Jiakai" w:date="2024-08-02T16:39:00Z">
              <w:r w:rsidDel="006E71CD">
                <w:delText>[</w:delText>
              </w:r>
            </w:del>
            <w:r>
              <w:t>3.5</w:t>
            </w:r>
            <w:del w:id="5" w:author="Ericsson_Jiakai" w:date="2024-08-02T16:39:00Z">
              <w:r w:rsidDel="006E71CD">
                <w:delText>]</w:delText>
              </w:r>
            </w:del>
          </w:p>
        </w:tc>
      </w:tr>
      <w:tr w:rsidR="006E71CD" w:rsidRPr="00C1629D" w14:paraId="521672A6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42BA17D" w14:textId="77777777" w:rsidR="006E71CD" w:rsidRPr="00C1629D" w:rsidRDefault="006E71CD" w:rsidP="00A364E7">
            <w:pPr>
              <w:pStyle w:val="TAC"/>
            </w:pPr>
            <w:r w:rsidRPr="00C1629D">
              <w:t>1-</w:t>
            </w:r>
            <w:r w:rsidRPr="00C1629D">
              <w:rPr>
                <w:rFonts w:hint="eastAsia"/>
              </w:rPr>
              <w:t>2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78DF2F65" w14:textId="77777777" w:rsidR="006E71CD" w:rsidRPr="00C1629D" w:rsidRDefault="006E71CD" w:rsidP="00A364E7">
            <w:pPr>
              <w:pStyle w:val="TAC"/>
            </w:pPr>
            <w:r w:rsidRPr="00CF6201">
              <w:t>R.PDSCH.</w:t>
            </w:r>
            <w:r>
              <w:t>3</w:t>
            </w:r>
            <w:r w:rsidRPr="00CF6201">
              <w:t>-</w:t>
            </w:r>
            <w:r>
              <w:t>4</w:t>
            </w:r>
            <w:r w:rsidRPr="00CF6201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52A209E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C3208AA" w14:textId="77777777" w:rsidR="006E71CD" w:rsidRPr="00C1629D" w:rsidRDefault="006E71CD" w:rsidP="00A364E7">
            <w:pPr>
              <w:pStyle w:val="TAC"/>
            </w:pPr>
            <w:r w:rsidRPr="00C1629D"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0683559A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777A160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376D510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0D8A3F3" w14:textId="2E3F0371" w:rsidR="006E71CD" w:rsidRPr="00C1629D" w:rsidRDefault="006E71CD" w:rsidP="00A364E7">
            <w:pPr>
              <w:pStyle w:val="TAC"/>
            </w:pPr>
            <w:del w:id="6" w:author="Ericsson_Jiakai" w:date="2024-08-02T16:39:00Z">
              <w:r w:rsidDel="006E71CD">
                <w:delText>[</w:delText>
              </w:r>
            </w:del>
            <w:r>
              <w:t>11.2</w:t>
            </w:r>
            <w:del w:id="7" w:author="Ericsson_Jiakai" w:date="2024-08-02T16:39:00Z">
              <w:r w:rsidDel="006E71CD">
                <w:delText>]</w:delText>
              </w:r>
            </w:del>
          </w:p>
        </w:tc>
      </w:tr>
      <w:tr w:rsidR="006E71CD" w:rsidRPr="00C1629D" w14:paraId="243B8F37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2392E2F" w14:textId="77777777" w:rsidR="006E71CD" w:rsidRPr="00C1629D" w:rsidRDefault="006E71CD" w:rsidP="00A364E7">
            <w:pPr>
              <w:pStyle w:val="TAC"/>
            </w:pPr>
            <w:r w:rsidRPr="00C1629D">
              <w:t>1-</w:t>
            </w:r>
            <w:r w:rsidRPr="00C1629D">
              <w:rPr>
                <w:rFonts w:hint="eastAsia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6AD9FC9" w14:textId="77777777" w:rsidR="006E71CD" w:rsidRPr="00C1629D" w:rsidRDefault="006E71CD" w:rsidP="00A364E7">
            <w:pPr>
              <w:pStyle w:val="TAC"/>
            </w:pPr>
            <w:r w:rsidRPr="00CF6201">
              <w:t>R.PDSCH.3-</w:t>
            </w:r>
            <w:r>
              <w:t>3</w:t>
            </w:r>
            <w:r w:rsidRPr="00CF6201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DD7AC45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5F8D37F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35D66F80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E805C76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D680857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B14B39E" w14:textId="6AE1428F" w:rsidR="006E71CD" w:rsidRPr="00C1629D" w:rsidRDefault="006E71CD" w:rsidP="00A364E7">
            <w:pPr>
              <w:pStyle w:val="TAC"/>
            </w:pPr>
            <w:del w:id="8" w:author="Ericsson_Jiakai" w:date="2024-08-02T16:39:00Z">
              <w:r w:rsidDel="006E71CD">
                <w:delText>[</w:delText>
              </w:r>
            </w:del>
            <w:r>
              <w:t>3.5</w:t>
            </w:r>
            <w:del w:id="9" w:author="Ericsson_Jiakai" w:date="2024-08-02T16:39:00Z">
              <w:r w:rsidDel="006E71CD">
                <w:delText>]</w:delText>
              </w:r>
            </w:del>
          </w:p>
        </w:tc>
      </w:tr>
      <w:tr w:rsidR="006E71CD" w:rsidRPr="00C1629D" w14:paraId="49BC366C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BF1EA27" w14:textId="77777777" w:rsidR="006E71CD" w:rsidRPr="00C1629D" w:rsidRDefault="006E71CD" w:rsidP="00A364E7">
            <w:pPr>
              <w:pStyle w:val="TAC"/>
            </w:pPr>
            <w:r w:rsidRPr="00C1629D"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AB0A459" w14:textId="77777777" w:rsidR="006E71CD" w:rsidRPr="00C1629D" w:rsidRDefault="006E71CD" w:rsidP="00A364E7">
            <w:pPr>
              <w:pStyle w:val="TAC"/>
            </w:pPr>
            <w:r w:rsidRPr="00CF6201">
              <w:t>R.PDSCH.3-</w:t>
            </w:r>
            <w:r>
              <w:t>3</w:t>
            </w:r>
            <w:r w:rsidRPr="00CF6201">
              <w:t>.1 FDD</w:t>
            </w:r>
            <w:r>
              <w:t xml:space="preserve"> (Note 1)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59DBD6D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F78E94C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C9AD542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AF43E36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6703738F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A751BE7" w14:textId="79F9969F" w:rsidR="006E71CD" w:rsidRPr="00C1629D" w:rsidRDefault="006E71CD" w:rsidP="00A364E7">
            <w:pPr>
              <w:pStyle w:val="TAC"/>
            </w:pPr>
            <w:del w:id="10" w:author="Ericsson_Jiakai" w:date="2024-08-02T16:39:00Z">
              <w:r w:rsidDel="006E71CD">
                <w:delText>[</w:delText>
              </w:r>
            </w:del>
            <w:r>
              <w:t>4.2</w:t>
            </w:r>
            <w:del w:id="11" w:author="Ericsson_Jiakai" w:date="2024-08-02T16:39:00Z">
              <w:r w:rsidDel="006E71CD">
                <w:delText>]</w:delText>
              </w:r>
            </w:del>
          </w:p>
        </w:tc>
      </w:tr>
      <w:tr w:rsidR="006E71CD" w:rsidRPr="00C1629D" w14:paraId="67AD2907" w14:textId="77777777" w:rsidTr="00A364E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480AE57" w14:textId="77777777" w:rsidR="006E71CD" w:rsidRPr="004E4FC4" w:rsidRDefault="006E71CD" w:rsidP="00A364E7">
            <w:pPr>
              <w:pStyle w:val="TAN"/>
            </w:pPr>
            <w:r w:rsidRPr="003F4506">
              <w:t>Note1: The Maximum throughput is based on the HARQ processes with HARQ feedback enabled.</w:t>
            </w:r>
          </w:p>
        </w:tc>
      </w:tr>
    </w:tbl>
    <w:p w14:paraId="790BE12F" w14:textId="77777777" w:rsidR="006E71CD" w:rsidRDefault="006E71CD" w:rsidP="006E71CD"/>
    <w:p w14:paraId="57CABAA3" w14:textId="77777777" w:rsidR="006E71CD" w:rsidRPr="00C1629D" w:rsidRDefault="006E71CD" w:rsidP="006E71CD">
      <w:pPr>
        <w:keepNext/>
        <w:keepLines/>
        <w:spacing w:before="60"/>
        <w:jc w:val="center"/>
        <w:rPr>
          <w:rFonts w:ascii="Arial" w:hAnsi="Arial"/>
          <w:b/>
        </w:rPr>
      </w:pPr>
      <w:r w:rsidRPr="00C1629D">
        <w:rPr>
          <w:rFonts w:ascii="Arial" w:hAnsi="Arial"/>
          <w:b/>
        </w:rPr>
        <w:t xml:space="preserve">Table </w:t>
      </w:r>
      <w:r w:rsidRPr="004E4FC4">
        <w:rPr>
          <w:rFonts w:ascii="Arial" w:hAnsi="Arial"/>
          <w:b/>
        </w:rPr>
        <w:t>11.2.2.1.1.1</w:t>
      </w:r>
      <w:r w:rsidRPr="00C1629D">
        <w:rPr>
          <w:rFonts w:ascii="Arial" w:hAnsi="Arial"/>
          <w:b/>
        </w:rPr>
        <w:t>-</w:t>
      </w:r>
      <w:r>
        <w:rPr>
          <w:rFonts w:ascii="Arial" w:hAnsi="Arial"/>
          <w:b/>
        </w:rPr>
        <w:t>4</w:t>
      </w:r>
      <w:r w:rsidRPr="00C1629D">
        <w:rPr>
          <w:rFonts w:ascii="Arial" w:hAnsi="Arial"/>
          <w:b/>
        </w:rPr>
        <w:t>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6E71CD" w:rsidRPr="00C1629D" w14:paraId="76DA8F33" w14:textId="77777777" w:rsidTr="00A364E7">
        <w:trPr>
          <w:trHeight w:val="375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766F514" w14:textId="77777777" w:rsidR="006E71CD" w:rsidRPr="00C1629D" w:rsidRDefault="006E71CD" w:rsidP="00A364E7">
            <w:pPr>
              <w:pStyle w:val="TAH"/>
            </w:pPr>
            <w:r w:rsidRPr="00C1629D">
              <w:t>Test num.</w:t>
            </w:r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63D4CF63" w14:textId="77777777" w:rsidR="006E71CD" w:rsidRPr="00C1629D" w:rsidRDefault="006E71CD" w:rsidP="00A364E7">
            <w:pPr>
              <w:pStyle w:val="TAH"/>
            </w:pPr>
            <w:r w:rsidRPr="00C1629D">
              <w:t>Reference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762501F9" w14:textId="77777777" w:rsidR="006E71CD" w:rsidRPr="00C1629D" w:rsidRDefault="006E71CD" w:rsidP="00A364E7">
            <w:pPr>
              <w:pStyle w:val="TAH"/>
            </w:pPr>
            <w:r w:rsidRPr="00C1629D">
              <w:t>Bandwidth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(MHz) / Subcarrier spacing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4C994B6" w14:textId="77777777" w:rsidR="006E71CD" w:rsidRPr="00C1629D" w:rsidRDefault="006E71CD" w:rsidP="00A364E7">
            <w:pPr>
              <w:pStyle w:val="TAH"/>
            </w:pPr>
            <w:r w:rsidRPr="00C1629D">
              <w:t>Modulation format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and code rate</w:t>
            </w:r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445AC948" w14:textId="77777777" w:rsidR="006E71CD" w:rsidRPr="00C1629D" w:rsidRDefault="006E71CD" w:rsidP="00A364E7">
            <w:pPr>
              <w:pStyle w:val="TAH"/>
            </w:pPr>
            <w:r w:rsidRPr="00C1629D"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69E8ADB7" w14:textId="77777777" w:rsidR="006E71CD" w:rsidRPr="00C1629D" w:rsidRDefault="006E71CD" w:rsidP="00A364E7">
            <w:pPr>
              <w:pStyle w:val="TAH"/>
            </w:pPr>
            <w:r w:rsidRPr="00C1629D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1E5D282A" w14:textId="77777777" w:rsidR="006E71CD" w:rsidRPr="00C1629D" w:rsidRDefault="006E71CD" w:rsidP="00A364E7">
            <w:pPr>
              <w:pStyle w:val="TAH"/>
            </w:pPr>
            <w:r w:rsidRPr="00C1629D">
              <w:t>Reference value</w:t>
            </w:r>
          </w:p>
        </w:tc>
      </w:tr>
      <w:tr w:rsidR="006E71CD" w:rsidRPr="00C1629D" w14:paraId="49006CEF" w14:textId="77777777" w:rsidTr="00A364E7">
        <w:trPr>
          <w:trHeight w:val="375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9B47D5B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5C39E034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335B040E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45B76CC5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28D499AF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F18996D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6DC2D60B" w14:textId="77777777" w:rsidR="006E71CD" w:rsidRPr="00C1629D" w:rsidRDefault="006E71CD" w:rsidP="00A364E7">
            <w:pPr>
              <w:pStyle w:val="TAH"/>
            </w:pPr>
            <w:r w:rsidRPr="00C1629D"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69A501E" w14:textId="77777777" w:rsidR="006E71CD" w:rsidRPr="00C1629D" w:rsidRDefault="006E71CD" w:rsidP="00A364E7">
            <w:pPr>
              <w:pStyle w:val="TAH"/>
            </w:pPr>
            <w:r w:rsidRPr="00C1629D">
              <w:t>SNR (dB)</w:t>
            </w:r>
          </w:p>
        </w:tc>
      </w:tr>
      <w:tr w:rsidR="006E71CD" w:rsidRPr="00C1629D" w14:paraId="131642F5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05FE517" w14:textId="77777777" w:rsidR="006E71CD" w:rsidRPr="00C1629D" w:rsidRDefault="006E71CD" w:rsidP="00A364E7">
            <w:pPr>
              <w:pStyle w:val="TAC"/>
            </w:pPr>
            <w:r>
              <w:t>2</w:t>
            </w:r>
            <w:r w:rsidRPr="00C1629D">
              <w:t>-1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9E47C25" w14:textId="77777777" w:rsidR="006E71CD" w:rsidRPr="00C1629D" w:rsidRDefault="006E71CD" w:rsidP="00A364E7">
            <w:pPr>
              <w:pStyle w:val="TAC"/>
            </w:pPr>
            <w:r w:rsidRPr="00E90CD9">
              <w:t>R.PDSCH.</w:t>
            </w:r>
            <w:r>
              <w:t>3</w:t>
            </w:r>
            <w:r w:rsidRPr="00E90CD9">
              <w:t>-</w:t>
            </w:r>
            <w:r>
              <w:t>3</w:t>
            </w:r>
            <w:r w:rsidRPr="00E90CD9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D7B7AA5" w14:textId="77777777" w:rsidR="006E71CD" w:rsidRPr="00C1629D" w:rsidRDefault="006E71CD" w:rsidP="00A364E7">
            <w:pPr>
              <w:pStyle w:val="TAC"/>
            </w:pPr>
            <w:r>
              <w:t>200</w:t>
            </w:r>
            <w:r w:rsidRPr="00C1629D">
              <w:t xml:space="preserve"> / </w:t>
            </w:r>
            <w:r>
              <w:t>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51CF8AB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37C5AD0" w14:textId="77777777" w:rsidR="006E71CD" w:rsidRPr="00C1629D" w:rsidRDefault="006E71CD" w:rsidP="00A364E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1</w:t>
            </w:r>
            <w:r w:rsidRPr="00C1629D">
              <w:t>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4B4BB3A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47F557E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53FFB02B" w14:textId="4F73F157" w:rsidR="006E71CD" w:rsidRPr="00C1629D" w:rsidRDefault="006E71CD" w:rsidP="00A364E7">
            <w:pPr>
              <w:pStyle w:val="TAC"/>
            </w:pPr>
            <w:del w:id="12" w:author="Ericsson_Jiakai" w:date="2024-08-02T16:40:00Z">
              <w:r w:rsidDel="006E71CD">
                <w:delText>[</w:delText>
              </w:r>
            </w:del>
            <w:r>
              <w:t>3.5</w:t>
            </w:r>
            <w:del w:id="13" w:author="Ericsson_Jiakai" w:date="2024-08-02T16:40:00Z">
              <w:r w:rsidDel="006E71CD">
                <w:delText>]</w:delText>
              </w:r>
            </w:del>
          </w:p>
        </w:tc>
      </w:tr>
      <w:tr w:rsidR="006E71CD" w:rsidRPr="00C1629D" w14:paraId="284DED3E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813629B" w14:textId="77777777" w:rsidR="006E71CD" w:rsidRPr="00C1629D" w:rsidRDefault="006E71CD" w:rsidP="00A364E7">
            <w:pPr>
              <w:pStyle w:val="TAC"/>
            </w:pPr>
            <w:r>
              <w:t>2</w:t>
            </w:r>
            <w:r w:rsidRPr="00C1629D">
              <w:t>-</w:t>
            </w:r>
            <w:r w:rsidRPr="00C1629D">
              <w:rPr>
                <w:rFonts w:hint="eastAsia"/>
              </w:rPr>
              <w:t>2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7ABAB796" w14:textId="77777777" w:rsidR="006E71CD" w:rsidRPr="00C1629D" w:rsidRDefault="006E71CD" w:rsidP="00A364E7">
            <w:pPr>
              <w:pStyle w:val="TAC"/>
            </w:pPr>
            <w:r w:rsidRPr="00CF6201">
              <w:t>R.PDSCH.</w:t>
            </w:r>
            <w:r>
              <w:t>3</w:t>
            </w:r>
            <w:r w:rsidRPr="00CF6201">
              <w:t>-</w:t>
            </w:r>
            <w:r>
              <w:t>4</w:t>
            </w:r>
            <w:r w:rsidRPr="00CF6201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821E92E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7FB74EE" w14:textId="77777777" w:rsidR="006E71CD" w:rsidRPr="00C1629D" w:rsidRDefault="006E71CD" w:rsidP="00A364E7">
            <w:pPr>
              <w:pStyle w:val="TAC"/>
            </w:pPr>
            <w:r w:rsidRPr="00C1629D"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04C1CBE5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9B7C65E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A41C423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80E5134" w14:textId="2E6206DB" w:rsidR="006E71CD" w:rsidRPr="00C1629D" w:rsidRDefault="006E71CD" w:rsidP="00A364E7">
            <w:pPr>
              <w:pStyle w:val="TAC"/>
            </w:pPr>
            <w:del w:id="14" w:author="Ericsson_Jiakai" w:date="2024-08-02T16:40:00Z">
              <w:r w:rsidDel="006E71CD">
                <w:delText>[</w:delText>
              </w:r>
            </w:del>
            <w:r>
              <w:t>11.2</w:t>
            </w:r>
            <w:del w:id="15" w:author="Ericsson_Jiakai" w:date="2024-08-02T16:40:00Z">
              <w:r w:rsidDel="006E71CD">
                <w:delText>]</w:delText>
              </w:r>
            </w:del>
          </w:p>
        </w:tc>
      </w:tr>
      <w:tr w:rsidR="006E71CD" w:rsidRPr="00C1629D" w14:paraId="353759AA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0932396" w14:textId="77777777" w:rsidR="006E71CD" w:rsidRPr="00C1629D" w:rsidRDefault="006E71CD" w:rsidP="00A364E7">
            <w:pPr>
              <w:pStyle w:val="TAC"/>
            </w:pPr>
            <w:r>
              <w:t>2</w:t>
            </w:r>
            <w:r w:rsidRPr="00C1629D">
              <w:t>-</w:t>
            </w:r>
            <w:r w:rsidRPr="00C1629D">
              <w:rPr>
                <w:rFonts w:hint="eastAsia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37C916F2" w14:textId="77777777" w:rsidR="006E71CD" w:rsidRPr="00C1629D" w:rsidRDefault="006E71CD" w:rsidP="00A364E7">
            <w:pPr>
              <w:pStyle w:val="TAC"/>
            </w:pPr>
            <w:r w:rsidRPr="00CF6201">
              <w:t>R.PDSCH.3-</w:t>
            </w:r>
            <w:r>
              <w:t>3</w:t>
            </w:r>
            <w:r w:rsidRPr="00CF6201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8821982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21950AA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0386BB0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F88285D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5814111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AA9F562" w14:textId="0708E35C" w:rsidR="006E71CD" w:rsidRPr="00C1629D" w:rsidRDefault="006E71CD" w:rsidP="00A364E7">
            <w:pPr>
              <w:pStyle w:val="TAC"/>
            </w:pPr>
            <w:del w:id="16" w:author="Ericsson_Jiakai" w:date="2024-08-02T16:40:00Z">
              <w:r w:rsidDel="006E71CD">
                <w:delText>[</w:delText>
              </w:r>
            </w:del>
            <w:r>
              <w:t>3.5</w:t>
            </w:r>
            <w:del w:id="17" w:author="Ericsson_Jiakai" w:date="2024-08-02T16:40:00Z">
              <w:r w:rsidDel="006E71CD">
                <w:delText>]</w:delText>
              </w:r>
            </w:del>
          </w:p>
        </w:tc>
      </w:tr>
      <w:tr w:rsidR="006E71CD" w:rsidRPr="00C1629D" w14:paraId="651CEC3A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77796EA" w14:textId="77777777" w:rsidR="006E71CD" w:rsidRPr="00C1629D" w:rsidRDefault="006E71CD" w:rsidP="00A364E7">
            <w:pPr>
              <w:pStyle w:val="TAC"/>
            </w:pPr>
            <w:r>
              <w:t>2</w:t>
            </w:r>
            <w:r w:rsidRPr="00C1629D">
              <w:t>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31E565C7" w14:textId="77777777" w:rsidR="006E71CD" w:rsidRPr="00C1629D" w:rsidRDefault="006E71CD" w:rsidP="00A364E7">
            <w:pPr>
              <w:pStyle w:val="TAC"/>
            </w:pPr>
            <w:r w:rsidRPr="00CF6201">
              <w:t>R.PDSCH.3-</w:t>
            </w:r>
            <w:r>
              <w:t>3</w:t>
            </w:r>
            <w:r w:rsidRPr="00CF6201">
              <w:t>.1 FDD</w:t>
            </w:r>
            <w:r>
              <w:t xml:space="preserve"> (Note 1)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87E43CE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EFC1EBD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1933F787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9ABB8BA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BDAAABC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1ED4CF2E" w14:textId="5FD0254E" w:rsidR="006E71CD" w:rsidRPr="00C1629D" w:rsidRDefault="006E71CD" w:rsidP="00A364E7">
            <w:pPr>
              <w:pStyle w:val="TAC"/>
            </w:pPr>
            <w:del w:id="18" w:author="Ericsson_Jiakai" w:date="2024-08-02T16:40:00Z">
              <w:r w:rsidDel="006E71CD">
                <w:delText>[</w:delText>
              </w:r>
            </w:del>
            <w:r>
              <w:t>4.2</w:t>
            </w:r>
            <w:del w:id="19" w:author="Ericsson_Jiakai" w:date="2024-08-02T16:40:00Z">
              <w:r w:rsidDel="006E71CD">
                <w:delText>]</w:delText>
              </w:r>
            </w:del>
          </w:p>
        </w:tc>
      </w:tr>
      <w:tr w:rsidR="006E71CD" w:rsidRPr="00C1629D" w14:paraId="7B8EEF57" w14:textId="77777777" w:rsidTr="00A364E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219F6914" w14:textId="77777777" w:rsidR="006E71CD" w:rsidRPr="004E4FC4" w:rsidRDefault="006E71CD" w:rsidP="00A364E7">
            <w:pPr>
              <w:pStyle w:val="TAN"/>
            </w:pPr>
            <w:r w:rsidRPr="003F4506">
              <w:t>Note1: The Maximum throughput is based on the HARQ processes with HARQ feedback enabled.</w:t>
            </w:r>
          </w:p>
        </w:tc>
      </w:tr>
    </w:tbl>
    <w:p w14:paraId="3C91B9AA" w14:textId="77777777" w:rsidR="009E67BA" w:rsidRPr="006E71CD" w:rsidRDefault="009E67BA" w:rsidP="00366AB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17197C2F" w14:textId="4106B072" w:rsidR="00452FB7" w:rsidRDefault="00452FB7" w:rsidP="00452FB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>
        <w:rPr>
          <w:rFonts w:hint="eastAsia"/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4BC76778" w14:textId="77777777" w:rsidR="00DD6AF7" w:rsidRPr="00452FB7" w:rsidRDefault="00DD6AF7">
      <w:pPr>
        <w:rPr>
          <w:noProof/>
          <w:lang w:val="en-US"/>
        </w:rPr>
      </w:pPr>
    </w:p>
    <w:p w14:paraId="6CA36F4B" w14:textId="77777777" w:rsidR="00441335" w:rsidRPr="001E7EA3" w:rsidRDefault="00441335" w:rsidP="00441335">
      <w:pPr>
        <w:pStyle w:val="Heading5"/>
      </w:pPr>
      <w:bookmarkStart w:id="20" w:name="_Toc169888490"/>
      <w:bookmarkStart w:id="21" w:name="_Toc171551679"/>
      <w:r w:rsidRPr="001E7EA3">
        <w:t>11.</w:t>
      </w:r>
      <w:r w:rsidRPr="001E7EA3">
        <w:rPr>
          <w:rFonts w:hint="eastAsia"/>
        </w:rPr>
        <w:t>2</w:t>
      </w:r>
      <w:r w:rsidRPr="001E7EA3">
        <w:t>.3.1.1</w:t>
      </w:r>
      <w:r w:rsidRPr="001E7EA3">
        <w:rPr>
          <w:rFonts w:hint="eastAsia"/>
        </w:rPr>
        <w:tab/>
      </w:r>
      <w:r w:rsidRPr="001E7EA3">
        <w:t>Minimum requirements with 1Tx Antenna</w:t>
      </w:r>
      <w:bookmarkEnd w:id="20"/>
      <w:bookmarkEnd w:id="21"/>
    </w:p>
    <w:p w14:paraId="54F176D2" w14:textId="77777777" w:rsidR="00441335" w:rsidRPr="001E7EA3" w:rsidRDefault="00441335" w:rsidP="00441335">
      <w:pPr>
        <w:rPr>
          <w:rFonts w:cs="v5.0.0"/>
        </w:rPr>
      </w:pPr>
      <w:r w:rsidRPr="001E7EA3">
        <w:rPr>
          <w:rFonts w:cs="v5.0.0"/>
        </w:rPr>
        <w:t xml:space="preserve">For the parameters specified in Table </w:t>
      </w:r>
      <w:r w:rsidRPr="001E7EA3">
        <w:t>11.2.3.1-1</w:t>
      </w:r>
      <w:r w:rsidRPr="001E7EA3">
        <w:rPr>
          <w:rFonts w:cs="v5.0.0"/>
        </w:rPr>
        <w:t>, the average probability of a missed downlink scheduling grant (Pm-</w:t>
      </w:r>
      <w:proofErr w:type="spellStart"/>
      <w:r w:rsidRPr="001E7EA3">
        <w:rPr>
          <w:rFonts w:cs="v5.0.0"/>
        </w:rPr>
        <w:t>dsg</w:t>
      </w:r>
      <w:proofErr w:type="spellEnd"/>
      <w:r w:rsidRPr="001E7EA3">
        <w:rPr>
          <w:rFonts w:cs="v5.0.0"/>
        </w:rPr>
        <w:t>) shall be below the specified value in Table 11.2.3.1.1-1. The downlink physical setup is in accordance with Annex C.</w:t>
      </w:r>
      <w:r>
        <w:rPr>
          <w:rFonts w:cs="v5.0.0"/>
        </w:rPr>
        <w:t>5</w:t>
      </w:r>
      <w:r w:rsidRPr="001E7EA3">
        <w:rPr>
          <w:rFonts w:cs="v5.0.0"/>
        </w:rPr>
        <w:t>.1.</w:t>
      </w:r>
    </w:p>
    <w:p w14:paraId="4E6849C1" w14:textId="77777777" w:rsidR="00441335" w:rsidRPr="001E7EA3" w:rsidRDefault="00441335" w:rsidP="00441335">
      <w:pPr>
        <w:pStyle w:val="TH"/>
      </w:pPr>
      <w:r w:rsidRPr="001E7EA3">
        <w:t>Table 11.2.3.1.1-1: Minimum performance</w:t>
      </w:r>
      <w:r w:rsidRPr="001E7EA3">
        <w:rPr>
          <w:rFonts w:hint="eastAsia"/>
        </w:rPr>
        <w:t xml:space="preserve"> </w:t>
      </w:r>
      <w:r w:rsidRPr="001E7EA3">
        <w:t>requirement</w:t>
      </w:r>
      <w:r w:rsidRPr="001E7EA3">
        <w:rPr>
          <w:rFonts w:hint="eastAsia"/>
        </w:rPr>
        <w:t xml:space="preserve">s with </w:t>
      </w:r>
      <w:r w:rsidRPr="001E7EA3">
        <w:t>1 Tx Antenna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765"/>
        <w:gridCol w:w="847"/>
        <w:gridCol w:w="1132"/>
        <w:gridCol w:w="994"/>
        <w:gridCol w:w="1132"/>
        <w:gridCol w:w="1277"/>
        <w:gridCol w:w="1421"/>
        <w:gridCol w:w="576"/>
        <w:gridCol w:w="691"/>
      </w:tblGrid>
      <w:tr w:rsidR="00441335" w:rsidRPr="001E7EA3" w14:paraId="743F4378" w14:textId="77777777" w:rsidTr="00A364E7">
        <w:trPr>
          <w:trHeight w:val="215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476F" w14:textId="77777777" w:rsidR="00441335" w:rsidRPr="001E7EA3" w:rsidRDefault="00441335" w:rsidP="00A364E7">
            <w:pPr>
              <w:pStyle w:val="TAH"/>
            </w:pPr>
            <w:r w:rsidRPr="001E7EA3">
              <w:t xml:space="preserve">Test </w:t>
            </w:r>
            <w:r w:rsidRPr="001E7EA3">
              <w:rPr>
                <w:rFonts w:hint="eastAsia"/>
              </w:rPr>
              <w:t>number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2A64" w14:textId="77777777" w:rsidR="00441335" w:rsidRPr="001E7EA3" w:rsidRDefault="00441335" w:rsidP="00A364E7">
            <w:pPr>
              <w:pStyle w:val="TAH"/>
            </w:pPr>
            <w:r w:rsidRPr="001E7EA3">
              <w:t>Bandwidth</w:t>
            </w:r>
            <w:r w:rsidRPr="001E7EA3">
              <w:rPr>
                <w:rFonts w:hint="eastAsia"/>
              </w:rPr>
              <w:t xml:space="preserve"> (MHz)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1997" w14:textId="77777777" w:rsidR="00441335" w:rsidRPr="001E7EA3" w:rsidRDefault="00441335" w:rsidP="00A364E7">
            <w:pPr>
              <w:pStyle w:val="TAH"/>
            </w:pPr>
            <w:r w:rsidRPr="001E7EA3">
              <w:t>CORESET RB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98D7" w14:textId="77777777" w:rsidR="00441335" w:rsidRPr="001E7EA3" w:rsidRDefault="00441335" w:rsidP="00A364E7">
            <w:pPr>
              <w:pStyle w:val="TAH"/>
            </w:pPr>
            <w:r w:rsidRPr="001E7EA3">
              <w:t>CORESET duration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218F" w14:textId="77777777" w:rsidR="00441335" w:rsidRPr="001E7EA3" w:rsidRDefault="00441335" w:rsidP="00A364E7">
            <w:pPr>
              <w:pStyle w:val="TAH"/>
            </w:pPr>
            <w:r w:rsidRPr="001E7EA3">
              <w:t>Aggregation level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404B" w14:textId="77777777" w:rsidR="00441335" w:rsidRPr="001E7EA3" w:rsidRDefault="00441335" w:rsidP="00A364E7">
            <w:pPr>
              <w:pStyle w:val="TAH"/>
            </w:pPr>
            <w:r w:rsidRPr="001E7EA3">
              <w:t>Reference Channel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52D1" w14:textId="77777777" w:rsidR="00441335" w:rsidRPr="001E7EA3" w:rsidRDefault="00441335" w:rsidP="00A364E7">
            <w:pPr>
              <w:pStyle w:val="TAH"/>
            </w:pPr>
            <w:r w:rsidRPr="001E7EA3"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E008" w14:textId="77777777" w:rsidR="00441335" w:rsidRPr="001E7EA3" w:rsidRDefault="00441335" w:rsidP="00A364E7">
            <w:pPr>
              <w:pStyle w:val="TAH"/>
            </w:pPr>
            <w:r w:rsidRPr="001E7EA3">
              <w:t>Antenna configuration and correlation Matrix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9761" w14:textId="77777777" w:rsidR="00441335" w:rsidRPr="001E7EA3" w:rsidRDefault="00441335" w:rsidP="00A364E7">
            <w:pPr>
              <w:pStyle w:val="TAH"/>
            </w:pPr>
            <w:r w:rsidRPr="001E7EA3">
              <w:t>Reference value</w:t>
            </w:r>
          </w:p>
        </w:tc>
      </w:tr>
      <w:tr w:rsidR="00441335" w:rsidRPr="001E7EA3" w14:paraId="1249800A" w14:textId="77777777" w:rsidTr="00A364E7">
        <w:trPr>
          <w:trHeight w:val="215"/>
          <w:jc w:val="center"/>
        </w:trPr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4DA0" w14:textId="77777777" w:rsidR="00441335" w:rsidRPr="001E7EA3" w:rsidRDefault="00441335" w:rsidP="00A364E7">
            <w:pPr>
              <w:pStyle w:val="TAH"/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D6DC" w14:textId="77777777" w:rsidR="00441335" w:rsidRPr="001E7EA3" w:rsidRDefault="00441335" w:rsidP="00A364E7">
            <w:pPr>
              <w:pStyle w:val="TAH"/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6056" w14:textId="77777777" w:rsidR="00441335" w:rsidRPr="001E7EA3" w:rsidRDefault="00441335" w:rsidP="00A364E7">
            <w:pPr>
              <w:pStyle w:val="TAH"/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6F60" w14:textId="77777777" w:rsidR="00441335" w:rsidRPr="001E7EA3" w:rsidRDefault="00441335" w:rsidP="00A364E7">
            <w:pPr>
              <w:pStyle w:val="TAH"/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8F31" w14:textId="77777777" w:rsidR="00441335" w:rsidRPr="001E7EA3" w:rsidRDefault="00441335" w:rsidP="00A364E7">
            <w:pPr>
              <w:pStyle w:val="TAH"/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120F" w14:textId="77777777" w:rsidR="00441335" w:rsidRPr="001E7EA3" w:rsidRDefault="00441335" w:rsidP="00A364E7">
            <w:pPr>
              <w:pStyle w:val="TAH"/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9952" w14:textId="77777777" w:rsidR="00441335" w:rsidRPr="001E7EA3" w:rsidRDefault="00441335" w:rsidP="00A364E7">
            <w:pPr>
              <w:pStyle w:val="TAH"/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D0C1" w14:textId="77777777" w:rsidR="00441335" w:rsidRPr="001E7EA3" w:rsidRDefault="00441335" w:rsidP="00A364E7">
            <w:pPr>
              <w:pStyle w:val="TAH"/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6084" w14:textId="77777777" w:rsidR="00441335" w:rsidRPr="001E7EA3" w:rsidRDefault="00441335" w:rsidP="00A364E7">
            <w:pPr>
              <w:pStyle w:val="TAH"/>
            </w:pPr>
            <w:r w:rsidRPr="001E7EA3">
              <w:t>Pm-</w:t>
            </w:r>
            <w:proofErr w:type="spellStart"/>
            <w:r w:rsidRPr="001E7EA3">
              <w:t>dsg</w:t>
            </w:r>
            <w:proofErr w:type="spellEnd"/>
            <w:r w:rsidRPr="001E7EA3">
              <w:t xml:space="preserve"> (%)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9113" w14:textId="77777777" w:rsidR="00441335" w:rsidRPr="001E7EA3" w:rsidRDefault="00441335" w:rsidP="00A364E7">
            <w:pPr>
              <w:pStyle w:val="TAH"/>
            </w:pPr>
            <w:r w:rsidRPr="001E7EA3">
              <w:t>SNR</w:t>
            </w:r>
            <w:del w:id="22" w:author="Ericsson_Jiakai" w:date="2024-08-02T16:44:00Z">
              <w:r w:rsidRPr="001E7EA3" w:rsidDel="00D809DF">
                <w:rPr>
                  <w:vertAlign w:val="subscript"/>
                </w:rPr>
                <w:delText>BB</w:delText>
              </w:r>
              <w:r w:rsidRPr="001E7EA3" w:rsidDel="00D809DF">
                <w:delText xml:space="preserve"> </w:delText>
              </w:r>
            </w:del>
            <w:r w:rsidRPr="001E7EA3">
              <w:t>(dB)</w:t>
            </w:r>
          </w:p>
        </w:tc>
      </w:tr>
      <w:tr w:rsidR="00441335" w:rsidRPr="001E7EA3" w14:paraId="1A3ADA76" w14:textId="77777777" w:rsidTr="00A364E7">
        <w:trPr>
          <w:trHeight w:val="109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B61C" w14:textId="77777777" w:rsidR="00441335" w:rsidRPr="001E7EA3" w:rsidRDefault="00441335" w:rsidP="00A364E7">
            <w:pPr>
              <w:pStyle w:val="TAC"/>
            </w:pPr>
            <w:r w:rsidRPr="001E7EA3">
              <w:t>1</w:t>
            </w:r>
            <w:r w:rsidRPr="001E7EA3">
              <w:rPr>
                <w:rFonts w:hint="eastAsia"/>
              </w:rPr>
              <w:t>-1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05AC" w14:textId="77777777" w:rsidR="00441335" w:rsidRPr="001E7EA3" w:rsidRDefault="00441335" w:rsidP="00A364E7">
            <w:pPr>
              <w:pStyle w:val="TAC"/>
            </w:pPr>
            <w:r w:rsidRPr="001E7EA3">
              <w:t>20</w:t>
            </w:r>
            <w:r w:rsidRPr="001E7EA3">
              <w:rPr>
                <w:rFonts w:hint="eastAsia"/>
              </w:rPr>
              <w:t>0</w:t>
            </w:r>
            <w:r w:rsidRPr="001E7EA3">
              <w:t xml:space="preserve">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57C" w14:textId="77777777" w:rsidR="00441335" w:rsidRPr="001E7EA3" w:rsidRDefault="00441335" w:rsidP="00A364E7">
            <w:pPr>
              <w:pStyle w:val="TAC"/>
            </w:pPr>
            <w:r w:rsidRPr="001E7EA3">
              <w:t>132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341" w14:textId="77777777" w:rsidR="00441335" w:rsidRPr="001E7EA3" w:rsidRDefault="00441335" w:rsidP="00A364E7">
            <w:pPr>
              <w:pStyle w:val="TAC"/>
            </w:pPr>
            <w:r w:rsidRPr="001E7EA3">
              <w:rPr>
                <w:rFonts w:hint="eastAsia"/>
              </w:rPr>
              <w:t>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7350" w14:textId="77777777" w:rsidR="00441335" w:rsidRPr="001E7EA3" w:rsidRDefault="00441335" w:rsidP="00A364E7">
            <w:pPr>
              <w:pStyle w:val="TAC"/>
            </w:pPr>
            <w:r w:rsidRPr="001E7EA3">
              <w:t>8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CA30" w14:textId="00972E15" w:rsidR="00441335" w:rsidRPr="007C7471" w:rsidRDefault="00441335" w:rsidP="00A364E7">
            <w:pPr>
              <w:pStyle w:val="TAC"/>
            </w:pPr>
            <w:r w:rsidRPr="001E7EA3">
              <w:rPr>
                <w:rFonts w:eastAsia="Calibri" w:cs="Arial"/>
                <w:szCs w:val="18"/>
              </w:rPr>
              <w:t>R.PDCCH.</w:t>
            </w:r>
            <w:ins w:id="23" w:author="Ericsson_Jiakai" w:date="2024-08-02T16:44:00Z">
              <w:r w:rsidR="007C7471">
                <w:rPr>
                  <w:rFonts w:eastAsiaTheme="minorEastAsia" w:cs="Arial" w:hint="eastAsia"/>
                  <w:szCs w:val="18"/>
                  <w:lang w:val="en-US" w:eastAsia="zh-CN"/>
                </w:rPr>
                <w:t>1-1.1</w:t>
              </w:r>
            </w:ins>
            <w:del w:id="24" w:author="Ericsson_Jiakai" w:date="2024-08-02T16:44:00Z">
              <w:r w:rsidRPr="001E7EA3" w:rsidDel="007C7471">
                <w:rPr>
                  <w:rFonts w:eastAsia="Calibri" w:cs="Arial"/>
                  <w:szCs w:val="18"/>
                  <w:lang w:val="en-US"/>
                </w:rPr>
                <w:delText>x1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4C4F" w14:textId="77777777" w:rsidR="00441335" w:rsidRPr="001E7EA3" w:rsidRDefault="00441335" w:rsidP="00A364E7">
            <w:pPr>
              <w:pStyle w:val="TAC"/>
            </w:pPr>
            <w:r w:rsidRPr="001E7EA3">
              <w:t>NTN-TDLC5-1200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475F" w14:textId="77777777" w:rsidR="00441335" w:rsidRPr="001E7EA3" w:rsidRDefault="00441335" w:rsidP="00A364E7">
            <w:pPr>
              <w:pStyle w:val="TAC"/>
            </w:pPr>
            <w:r w:rsidRPr="001E7EA3">
              <w:t>1x1 Low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D03B" w14:textId="77777777" w:rsidR="00441335" w:rsidRPr="001E7EA3" w:rsidRDefault="00441335" w:rsidP="00A364E7">
            <w:pPr>
              <w:pStyle w:val="TAC"/>
            </w:pPr>
            <w:r w:rsidRPr="001E7EA3"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38F4" w14:textId="77777777" w:rsidR="00441335" w:rsidRPr="006A64E2" w:rsidRDefault="00441335" w:rsidP="00A364E7">
            <w:pPr>
              <w:pStyle w:val="TAC"/>
            </w:pPr>
            <w:del w:id="25" w:author="Ericsson_Jiakai" w:date="2024-08-02T16:44:00Z">
              <w:r w:rsidRPr="006A64E2" w:rsidDel="007C7471">
                <w:delText>[</w:delText>
              </w:r>
            </w:del>
            <w:r w:rsidRPr="006A64E2">
              <w:t>4.6</w:t>
            </w:r>
            <w:del w:id="26" w:author="Ericsson_Jiakai" w:date="2024-08-02T16:44:00Z">
              <w:r w:rsidRPr="006A64E2" w:rsidDel="007C7471">
                <w:delText>]</w:delText>
              </w:r>
            </w:del>
          </w:p>
        </w:tc>
      </w:tr>
      <w:tr w:rsidR="00441335" w:rsidRPr="001E7EA3" w14:paraId="71EF5EA8" w14:textId="77777777" w:rsidTr="00A364E7">
        <w:trPr>
          <w:trHeight w:val="109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910B" w14:textId="77777777" w:rsidR="00441335" w:rsidRPr="001E7EA3" w:rsidRDefault="00441335" w:rsidP="00A364E7">
            <w:pPr>
              <w:pStyle w:val="TAC"/>
            </w:pPr>
            <w:r w:rsidRPr="001E7EA3">
              <w:rPr>
                <w:rFonts w:hint="eastAsia"/>
              </w:rPr>
              <w:t>1-2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4B55" w14:textId="77777777" w:rsidR="00441335" w:rsidRPr="001E7EA3" w:rsidRDefault="00441335" w:rsidP="00A364E7">
            <w:pPr>
              <w:pStyle w:val="TAC"/>
            </w:pPr>
            <w:r w:rsidRPr="001E7EA3">
              <w:t>20</w:t>
            </w:r>
            <w:r w:rsidRPr="001E7EA3">
              <w:rPr>
                <w:rFonts w:hint="eastAsia"/>
              </w:rPr>
              <w:t>0</w:t>
            </w:r>
            <w:r w:rsidRPr="001E7EA3">
              <w:t xml:space="preserve">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CAC7" w14:textId="77777777" w:rsidR="00441335" w:rsidRPr="001E7EA3" w:rsidRDefault="00441335" w:rsidP="00A364E7">
            <w:pPr>
              <w:pStyle w:val="TAC"/>
            </w:pPr>
            <w:r w:rsidRPr="001E7EA3">
              <w:t>132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1867" w14:textId="77777777" w:rsidR="00441335" w:rsidRPr="001E7EA3" w:rsidRDefault="00441335" w:rsidP="00A364E7">
            <w:pPr>
              <w:pStyle w:val="TAC"/>
            </w:pPr>
            <w:r w:rsidRPr="001E7EA3">
              <w:t>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CE4E" w14:textId="77777777" w:rsidR="00441335" w:rsidRPr="001E7EA3" w:rsidRDefault="00441335" w:rsidP="00A364E7">
            <w:pPr>
              <w:pStyle w:val="TAC"/>
            </w:pPr>
            <w:r w:rsidRPr="001E7EA3">
              <w:t xml:space="preserve">16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6A97" w14:textId="51ED76E9" w:rsidR="00441335" w:rsidRPr="007C7471" w:rsidRDefault="00441335" w:rsidP="00A364E7">
            <w:pPr>
              <w:pStyle w:val="TAC"/>
            </w:pPr>
            <w:r w:rsidRPr="001E7EA3">
              <w:rPr>
                <w:rFonts w:eastAsia="Calibri" w:cs="Arial"/>
                <w:szCs w:val="18"/>
              </w:rPr>
              <w:t>R.PDCCH.</w:t>
            </w:r>
            <w:ins w:id="27" w:author="Ericsson_Jiakai" w:date="2024-08-02T16:44:00Z">
              <w:r w:rsidR="007C7471">
                <w:rPr>
                  <w:rFonts w:eastAsiaTheme="minorEastAsia" w:cs="Arial" w:hint="eastAsia"/>
                  <w:szCs w:val="18"/>
                  <w:lang w:eastAsia="zh-CN"/>
                </w:rPr>
                <w:t>1-1.2</w:t>
              </w:r>
            </w:ins>
            <w:del w:id="28" w:author="Ericsson_Jiakai" w:date="2024-08-02T16:44:00Z">
              <w:r w:rsidRPr="001E7EA3" w:rsidDel="007C7471">
                <w:rPr>
                  <w:rFonts w:eastAsia="Calibri" w:cs="Arial"/>
                  <w:szCs w:val="18"/>
                </w:rPr>
                <w:delText>x2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FE0B" w14:textId="77777777" w:rsidR="00441335" w:rsidRPr="001E7EA3" w:rsidRDefault="00441335" w:rsidP="00A364E7">
            <w:pPr>
              <w:pStyle w:val="TAC"/>
            </w:pPr>
            <w:r w:rsidRPr="001E7EA3">
              <w:t>NTN-TDLC5-1200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C802" w14:textId="77777777" w:rsidR="00441335" w:rsidRPr="001E7EA3" w:rsidRDefault="00441335" w:rsidP="00A364E7">
            <w:pPr>
              <w:pStyle w:val="TAC"/>
            </w:pPr>
            <w:r w:rsidRPr="001E7EA3">
              <w:t>1x1 Low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D0A9" w14:textId="77777777" w:rsidR="00441335" w:rsidRPr="001E7EA3" w:rsidRDefault="00441335" w:rsidP="00A364E7">
            <w:pPr>
              <w:pStyle w:val="TAC"/>
            </w:pPr>
            <w:r w:rsidRPr="001E7EA3"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DEB9" w14:textId="77777777" w:rsidR="00441335" w:rsidRPr="006A64E2" w:rsidRDefault="00441335" w:rsidP="00A364E7">
            <w:pPr>
              <w:pStyle w:val="TAC"/>
            </w:pPr>
            <w:del w:id="29" w:author="Ericsson_Jiakai" w:date="2024-08-02T16:44:00Z">
              <w:r w:rsidRPr="006A64E2" w:rsidDel="007C7471">
                <w:delText>[</w:delText>
              </w:r>
            </w:del>
            <w:r w:rsidRPr="006A64E2">
              <w:t>3.2</w:t>
            </w:r>
            <w:del w:id="30" w:author="Ericsson_Jiakai" w:date="2024-08-02T16:44:00Z">
              <w:r w:rsidRPr="006A64E2" w:rsidDel="007C7471">
                <w:delText>]</w:delText>
              </w:r>
            </w:del>
          </w:p>
        </w:tc>
      </w:tr>
    </w:tbl>
    <w:p w14:paraId="5DCBC077" w14:textId="77777777" w:rsidR="00441335" w:rsidRDefault="00441335" w:rsidP="00441335">
      <w:pPr>
        <w:keepNext/>
        <w:keepLines/>
        <w:spacing w:before="60"/>
        <w:rPr>
          <w:rFonts w:ascii="Arial" w:hAnsi="Arial" w:cs="Arial"/>
          <w:b/>
        </w:rPr>
      </w:pPr>
    </w:p>
    <w:p w14:paraId="64DB7435" w14:textId="4E65C9AC" w:rsidR="00771F38" w:rsidRDefault="00452FB7" w:rsidP="00441335">
      <w:pPr>
        <w:pStyle w:val="NormalWeb"/>
        <w:spacing w:before="0" w:beforeAutospacing="0" w:after="180" w:afterAutospacing="0"/>
        <w:rPr>
          <w:noProof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>
        <w:rPr>
          <w:rFonts w:hint="eastAsia"/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---------------------------------------------------------------</w:t>
      </w: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00CD" w14:textId="77777777" w:rsidR="00D62FFB" w:rsidRDefault="00D62FFB">
      <w:r>
        <w:separator/>
      </w:r>
    </w:p>
  </w:endnote>
  <w:endnote w:type="continuationSeparator" w:id="0">
    <w:p w14:paraId="7E32096A" w14:textId="77777777" w:rsidR="00D62FFB" w:rsidRDefault="00D6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ADDB" w14:textId="77777777" w:rsidR="00D62FFB" w:rsidRDefault="00D62FFB">
      <w:r>
        <w:separator/>
      </w:r>
    </w:p>
  </w:footnote>
  <w:footnote w:type="continuationSeparator" w:id="0">
    <w:p w14:paraId="74E2A506" w14:textId="77777777" w:rsidR="00D62FFB" w:rsidRDefault="00D6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61E30"/>
    <w:rsid w:val="00072461"/>
    <w:rsid w:val="00086D95"/>
    <w:rsid w:val="000A6394"/>
    <w:rsid w:val="000B03C6"/>
    <w:rsid w:val="000B7FED"/>
    <w:rsid w:val="000C038A"/>
    <w:rsid w:val="000C6598"/>
    <w:rsid w:val="000D44B3"/>
    <w:rsid w:val="00132BE0"/>
    <w:rsid w:val="00134FDC"/>
    <w:rsid w:val="00135E3D"/>
    <w:rsid w:val="00145D43"/>
    <w:rsid w:val="0015006D"/>
    <w:rsid w:val="001666CD"/>
    <w:rsid w:val="001803BC"/>
    <w:rsid w:val="00192C46"/>
    <w:rsid w:val="001A08B3"/>
    <w:rsid w:val="001A2CA0"/>
    <w:rsid w:val="001A7B60"/>
    <w:rsid w:val="001B4360"/>
    <w:rsid w:val="001B52F0"/>
    <w:rsid w:val="001B7A65"/>
    <w:rsid w:val="001E1F2A"/>
    <w:rsid w:val="001E3F7E"/>
    <w:rsid w:val="001E41F3"/>
    <w:rsid w:val="001F7C0F"/>
    <w:rsid w:val="00201F21"/>
    <w:rsid w:val="00232A4B"/>
    <w:rsid w:val="00241FE2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3707"/>
    <w:rsid w:val="00305409"/>
    <w:rsid w:val="00311445"/>
    <w:rsid w:val="003349C5"/>
    <w:rsid w:val="003609EF"/>
    <w:rsid w:val="0036231A"/>
    <w:rsid w:val="00366AB9"/>
    <w:rsid w:val="00374DD4"/>
    <w:rsid w:val="003750C9"/>
    <w:rsid w:val="00380DA4"/>
    <w:rsid w:val="003815C6"/>
    <w:rsid w:val="00382E46"/>
    <w:rsid w:val="003D6292"/>
    <w:rsid w:val="003D7EDD"/>
    <w:rsid w:val="003E1A36"/>
    <w:rsid w:val="00400E5C"/>
    <w:rsid w:val="00407E72"/>
    <w:rsid w:val="00410371"/>
    <w:rsid w:val="004242F1"/>
    <w:rsid w:val="00424D0B"/>
    <w:rsid w:val="00426541"/>
    <w:rsid w:val="0042743C"/>
    <w:rsid w:val="00436857"/>
    <w:rsid w:val="00441335"/>
    <w:rsid w:val="00444D59"/>
    <w:rsid w:val="00452FB7"/>
    <w:rsid w:val="0047272B"/>
    <w:rsid w:val="0047671B"/>
    <w:rsid w:val="00494FD3"/>
    <w:rsid w:val="004B75B7"/>
    <w:rsid w:val="004E1DA2"/>
    <w:rsid w:val="0051580D"/>
    <w:rsid w:val="00520022"/>
    <w:rsid w:val="005350CF"/>
    <w:rsid w:val="00547111"/>
    <w:rsid w:val="00554802"/>
    <w:rsid w:val="005609A2"/>
    <w:rsid w:val="00585EE5"/>
    <w:rsid w:val="00591CF4"/>
    <w:rsid w:val="00592D74"/>
    <w:rsid w:val="005A5B3E"/>
    <w:rsid w:val="005B4519"/>
    <w:rsid w:val="005C0C60"/>
    <w:rsid w:val="005E2C44"/>
    <w:rsid w:val="00601F7B"/>
    <w:rsid w:val="006057A4"/>
    <w:rsid w:val="00621188"/>
    <w:rsid w:val="006257ED"/>
    <w:rsid w:val="00633162"/>
    <w:rsid w:val="00636DCA"/>
    <w:rsid w:val="006525AA"/>
    <w:rsid w:val="00661380"/>
    <w:rsid w:val="00665C47"/>
    <w:rsid w:val="00680E8D"/>
    <w:rsid w:val="006858BB"/>
    <w:rsid w:val="0069267D"/>
    <w:rsid w:val="00695808"/>
    <w:rsid w:val="006A5C78"/>
    <w:rsid w:val="006B46FB"/>
    <w:rsid w:val="006E21FB"/>
    <w:rsid w:val="006E71CD"/>
    <w:rsid w:val="006F1AA6"/>
    <w:rsid w:val="007176FF"/>
    <w:rsid w:val="0072533D"/>
    <w:rsid w:val="00733B45"/>
    <w:rsid w:val="007356FA"/>
    <w:rsid w:val="00737D17"/>
    <w:rsid w:val="0074595A"/>
    <w:rsid w:val="00764EDB"/>
    <w:rsid w:val="00771F38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C2097"/>
    <w:rsid w:val="007C7471"/>
    <w:rsid w:val="007D6A07"/>
    <w:rsid w:val="007F07D6"/>
    <w:rsid w:val="007F1C9B"/>
    <w:rsid w:val="007F7259"/>
    <w:rsid w:val="008040A8"/>
    <w:rsid w:val="008201F6"/>
    <w:rsid w:val="008279FA"/>
    <w:rsid w:val="008460F5"/>
    <w:rsid w:val="008626E7"/>
    <w:rsid w:val="00870EE7"/>
    <w:rsid w:val="008863B9"/>
    <w:rsid w:val="008A1239"/>
    <w:rsid w:val="008A45A6"/>
    <w:rsid w:val="008D16DF"/>
    <w:rsid w:val="008D1D07"/>
    <w:rsid w:val="008D1D88"/>
    <w:rsid w:val="008D3D9F"/>
    <w:rsid w:val="008E383E"/>
    <w:rsid w:val="008F3789"/>
    <w:rsid w:val="008F686C"/>
    <w:rsid w:val="0090239E"/>
    <w:rsid w:val="00903C47"/>
    <w:rsid w:val="009148DE"/>
    <w:rsid w:val="00926631"/>
    <w:rsid w:val="00941E30"/>
    <w:rsid w:val="00957CD8"/>
    <w:rsid w:val="009777D9"/>
    <w:rsid w:val="00991B88"/>
    <w:rsid w:val="009A5753"/>
    <w:rsid w:val="009A579D"/>
    <w:rsid w:val="009C6109"/>
    <w:rsid w:val="009E3297"/>
    <w:rsid w:val="009E67BA"/>
    <w:rsid w:val="009F268F"/>
    <w:rsid w:val="009F463B"/>
    <w:rsid w:val="009F734F"/>
    <w:rsid w:val="00A0311D"/>
    <w:rsid w:val="00A073D4"/>
    <w:rsid w:val="00A17ED7"/>
    <w:rsid w:val="00A246B6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B5673"/>
    <w:rsid w:val="00AB789F"/>
    <w:rsid w:val="00AC5065"/>
    <w:rsid w:val="00AC5820"/>
    <w:rsid w:val="00AD1CD8"/>
    <w:rsid w:val="00AE36FB"/>
    <w:rsid w:val="00AE55CA"/>
    <w:rsid w:val="00AE74BB"/>
    <w:rsid w:val="00B10F9C"/>
    <w:rsid w:val="00B258BB"/>
    <w:rsid w:val="00B4766B"/>
    <w:rsid w:val="00B55C0C"/>
    <w:rsid w:val="00B67B97"/>
    <w:rsid w:val="00B76C62"/>
    <w:rsid w:val="00B80D29"/>
    <w:rsid w:val="00B812EE"/>
    <w:rsid w:val="00B82192"/>
    <w:rsid w:val="00B86BF2"/>
    <w:rsid w:val="00B968C8"/>
    <w:rsid w:val="00BA3EC5"/>
    <w:rsid w:val="00BA51D9"/>
    <w:rsid w:val="00BB5DFC"/>
    <w:rsid w:val="00BD279D"/>
    <w:rsid w:val="00BD6BB8"/>
    <w:rsid w:val="00BF064E"/>
    <w:rsid w:val="00BF1E50"/>
    <w:rsid w:val="00BF5B7B"/>
    <w:rsid w:val="00C04885"/>
    <w:rsid w:val="00C17CF4"/>
    <w:rsid w:val="00C23BF3"/>
    <w:rsid w:val="00C25262"/>
    <w:rsid w:val="00C66BA2"/>
    <w:rsid w:val="00C6744D"/>
    <w:rsid w:val="00C77E08"/>
    <w:rsid w:val="00C86E32"/>
    <w:rsid w:val="00C92FEF"/>
    <w:rsid w:val="00C95985"/>
    <w:rsid w:val="00C967FA"/>
    <w:rsid w:val="00CB4A39"/>
    <w:rsid w:val="00CC5026"/>
    <w:rsid w:val="00CC68D0"/>
    <w:rsid w:val="00CD085B"/>
    <w:rsid w:val="00CD5537"/>
    <w:rsid w:val="00D03F9A"/>
    <w:rsid w:val="00D06D51"/>
    <w:rsid w:val="00D24991"/>
    <w:rsid w:val="00D40C02"/>
    <w:rsid w:val="00D50255"/>
    <w:rsid w:val="00D53855"/>
    <w:rsid w:val="00D5419D"/>
    <w:rsid w:val="00D62FFB"/>
    <w:rsid w:val="00D63D4E"/>
    <w:rsid w:val="00D66520"/>
    <w:rsid w:val="00D809DF"/>
    <w:rsid w:val="00D92781"/>
    <w:rsid w:val="00DA4395"/>
    <w:rsid w:val="00DA6EC6"/>
    <w:rsid w:val="00DD1B7E"/>
    <w:rsid w:val="00DD64B5"/>
    <w:rsid w:val="00DD6AF7"/>
    <w:rsid w:val="00DE34CF"/>
    <w:rsid w:val="00DE40E4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D4D52"/>
    <w:rsid w:val="00EE7D7C"/>
    <w:rsid w:val="00EF0048"/>
    <w:rsid w:val="00F123FE"/>
    <w:rsid w:val="00F25D98"/>
    <w:rsid w:val="00F300FB"/>
    <w:rsid w:val="00F529D1"/>
    <w:rsid w:val="00F674AE"/>
    <w:rsid w:val="00F70A96"/>
    <w:rsid w:val="00F86C2B"/>
    <w:rsid w:val="00FB1862"/>
    <w:rsid w:val="00FB6386"/>
    <w:rsid w:val="00FC18D2"/>
    <w:rsid w:val="00FD7B6C"/>
    <w:rsid w:val="00FF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9E67BA"/>
    <w:rPr>
      <w:rFonts w:ascii="Arial" w:eastAsia="SimSun" w:hAnsi="Arial"/>
      <w:sz w:val="18"/>
      <w:lang w:eastAsia="zh-CN"/>
    </w:rPr>
  </w:style>
  <w:style w:type="character" w:customStyle="1" w:styleId="H6Char">
    <w:name w:val="H6 Char"/>
    <w:link w:val="H6"/>
    <w:qFormat/>
    <w:rsid w:val="009E67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3</Pages>
  <Words>860</Words>
  <Characters>6161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176</cp:revision>
  <cp:lastPrinted>1899-12-31T23:00:00Z</cp:lastPrinted>
  <dcterms:created xsi:type="dcterms:W3CDTF">2020-02-03T08:32:00Z</dcterms:created>
  <dcterms:modified xsi:type="dcterms:W3CDTF">2024-08-09T15:08:00Z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